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A837096" w:rsidR="001E41F3" w:rsidRPr="00377F3E" w:rsidRDefault="003D4A19">
      <w:pPr>
        <w:pStyle w:val="CRCoverPage"/>
        <w:tabs>
          <w:tab w:val="right" w:pos="9639"/>
        </w:tabs>
        <w:spacing w:after="0"/>
        <w:rPr>
          <w:b/>
          <w:i/>
          <w:noProof/>
          <w:sz w:val="28"/>
          <w:lang w:eastAsia="zh-CN"/>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362ADE">
        <w:rPr>
          <w:b/>
          <w:i/>
          <w:noProof/>
          <w:sz w:val="28"/>
        </w:rPr>
        <w:t>5000</w:t>
      </w:r>
      <w:r w:rsidR="00D25EBB" w:rsidRPr="00102F63">
        <w:rPr>
          <w:rFonts w:hint="eastAsia"/>
          <w:b/>
          <w:i/>
          <w:noProof/>
          <w:sz w:val="28"/>
          <w:highlight w:val="green"/>
          <w:lang w:eastAsia="zh-CN"/>
        </w:rPr>
        <w:t>r</w:t>
      </w:r>
      <w:r w:rsidR="00102F63" w:rsidRPr="00102F63">
        <w:rPr>
          <w:b/>
          <w:i/>
          <w:noProof/>
          <w:sz w:val="28"/>
          <w:highlight w:val="green"/>
          <w:lang w:eastAsia="zh-CN"/>
        </w:rPr>
        <w:t>2</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D410B95" w:rsidR="001E41F3" w:rsidRPr="00377F3E" w:rsidRDefault="00362ADE" w:rsidP="00B209D6">
            <w:pPr>
              <w:pStyle w:val="CRCoverPage"/>
              <w:spacing w:after="0"/>
              <w:jc w:val="center"/>
              <w:rPr>
                <w:noProof/>
              </w:rPr>
            </w:pPr>
            <w:r>
              <w:rPr>
                <w:b/>
                <w:noProof/>
                <w:sz w:val="28"/>
              </w:rPr>
              <w:t>1366</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34640BAA" w:rsidR="001E41F3" w:rsidRPr="00377F3E" w:rsidRDefault="00CB6951">
            <w:pPr>
              <w:pStyle w:val="CRCoverPage"/>
              <w:spacing w:after="0"/>
              <w:ind w:left="100"/>
              <w:rPr>
                <w:noProof/>
              </w:rPr>
            </w:pPr>
            <w:r w:rsidRPr="00CB6951">
              <w:rPr>
                <w:noProof/>
                <w:lang w:eastAsia="zh-CN"/>
              </w:rPr>
              <w:t>Correction to default configuration-Annex H</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06F7CB55" w14:textId="30B53B76" w:rsidR="00D17B27" w:rsidRDefault="002A7AF1" w:rsidP="00D17B27">
            <w:pPr>
              <w:pStyle w:val="CRCoverPage"/>
              <w:numPr>
                <w:ilvl w:val="0"/>
                <w:numId w:val="30"/>
              </w:numPr>
              <w:spacing w:after="0"/>
              <w:rPr>
                <w:noProof/>
                <w:lang w:eastAsia="zh-CN"/>
              </w:rPr>
            </w:pPr>
            <w:r>
              <w:rPr>
                <w:noProof/>
                <w:lang w:eastAsia="zh-CN"/>
              </w:rPr>
              <w:t>To update default configuration for inter-RAT measurement configured by LTE PCell used in RRM tests.</w:t>
            </w:r>
          </w:p>
          <w:p w14:paraId="7412C19A" w14:textId="1AAC482B" w:rsidR="00D17B27" w:rsidRPr="00794D39" w:rsidRDefault="00D17B27" w:rsidP="00794D39">
            <w:pPr>
              <w:pStyle w:val="CRCoverPage"/>
              <w:spacing w:after="0"/>
              <w:ind w:left="520"/>
              <w:rPr>
                <w:noProof/>
                <w:lang w:eastAsia="zh-CN"/>
              </w:rPr>
            </w:pP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5BDDD97E" w:rsidR="00794D39" w:rsidRPr="00377F3E" w:rsidRDefault="002A7AF1" w:rsidP="00D17B27">
            <w:pPr>
              <w:pStyle w:val="CRCoverPage"/>
              <w:numPr>
                <w:ilvl w:val="0"/>
                <w:numId w:val="20"/>
              </w:numPr>
              <w:spacing w:after="0"/>
              <w:rPr>
                <w:noProof/>
                <w:lang w:eastAsia="zh-CN"/>
              </w:rPr>
            </w:pPr>
            <w:r>
              <w:rPr>
                <w:noProof/>
                <w:lang w:eastAsia="zh-CN"/>
              </w:rPr>
              <w:t>Default configuration for inter-RAT measurement configured by LTE PCell used in RRM tests is updated.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377F3E" w:rsidRDefault="003B1506" w:rsidP="005973A7">
            <w:pPr>
              <w:pStyle w:val="CRCoverPage"/>
              <w:spacing w:after="0"/>
              <w:ind w:left="100"/>
              <w:rPr>
                <w:noProof/>
                <w:lang w:eastAsia="zh-CN"/>
              </w:rPr>
            </w:pPr>
            <w:r>
              <w:rPr>
                <w:noProof/>
                <w:lang w:eastAsia="zh-CN"/>
              </w:rPr>
              <w:t>Spec is incorrect</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E2C897E" w:rsidR="001E41F3" w:rsidRPr="00377F3E" w:rsidRDefault="002A7AF1" w:rsidP="00D17B27">
            <w:pPr>
              <w:pStyle w:val="CRCoverPage"/>
              <w:spacing w:after="0"/>
              <w:ind w:left="100"/>
              <w:rPr>
                <w:noProof/>
                <w:lang w:eastAsia="zh-CN"/>
              </w:rPr>
            </w:pPr>
            <w:r>
              <w:rPr>
                <w:noProof/>
                <w:lang w:eastAsia="zh-CN"/>
              </w:rPr>
              <w:t>H.3.4</w:t>
            </w:r>
            <w:r w:rsidR="00102F63">
              <w:rPr>
                <w:noProof/>
                <w:lang w:eastAsia="zh-CN"/>
              </w:rPr>
              <w:t xml:space="preserve">, </w:t>
            </w:r>
            <w:bookmarkStart w:id="1" w:name="_GoBack"/>
            <w:bookmarkEnd w:id="1"/>
            <w:r w:rsidR="00102F63" w:rsidRPr="00102F63">
              <w:rPr>
                <w:noProof/>
                <w:highlight w:val="green"/>
                <w:lang w:eastAsia="zh-CN"/>
              </w:rPr>
              <w:t>H.3.5</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78939" w14:textId="77777777" w:rsidR="00377F3E" w:rsidRDefault="00D25EBB">
            <w:pPr>
              <w:pStyle w:val="CRCoverPage"/>
              <w:spacing w:after="0"/>
              <w:ind w:left="100"/>
              <w:rPr>
                <w:noProof/>
                <w:lang w:eastAsia="zh-CN"/>
              </w:rPr>
            </w:pPr>
            <w:r w:rsidRPr="00D25EBB">
              <w:rPr>
                <w:rFonts w:hint="eastAsia"/>
                <w:noProof/>
                <w:highlight w:val="yellow"/>
                <w:lang w:eastAsia="zh-CN"/>
              </w:rPr>
              <w:t>1</w:t>
            </w:r>
            <w:r w:rsidRPr="00D25EBB">
              <w:rPr>
                <w:noProof/>
                <w:highlight w:val="yellow"/>
                <w:lang w:eastAsia="zh-CN"/>
              </w:rPr>
              <w:t>st revision:</w:t>
            </w:r>
          </w:p>
          <w:p w14:paraId="7EB35C40" w14:textId="77777777" w:rsidR="00D25EBB" w:rsidRDefault="00D25EBB">
            <w:pPr>
              <w:pStyle w:val="CRCoverPage"/>
              <w:spacing w:after="0"/>
              <w:ind w:left="100"/>
              <w:rPr>
                <w:noProof/>
                <w:lang w:eastAsia="zh-CN"/>
              </w:rPr>
            </w:pPr>
            <w:r>
              <w:rPr>
                <w:noProof/>
                <w:lang w:eastAsia="zh-CN"/>
              </w:rPr>
              <w:t>Update according to the received comments.</w:t>
            </w:r>
          </w:p>
          <w:p w14:paraId="30945D37" w14:textId="77777777" w:rsidR="00102F63" w:rsidRDefault="00102F63">
            <w:pPr>
              <w:pStyle w:val="CRCoverPage"/>
              <w:spacing w:after="0"/>
              <w:ind w:left="100"/>
              <w:rPr>
                <w:noProof/>
                <w:lang w:eastAsia="zh-CN"/>
              </w:rPr>
            </w:pPr>
            <w:r w:rsidRPr="00102F63">
              <w:rPr>
                <w:noProof/>
                <w:highlight w:val="green"/>
                <w:lang w:eastAsia="zh-CN"/>
              </w:rPr>
              <w:t>2</w:t>
            </w:r>
            <w:r w:rsidRPr="00102F63">
              <w:rPr>
                <w:rFonts w:hint="eastAsia"/>
                <w:noProof/>
                <w:highlight w:val="green"/>
                <w:lang w:eastAsia="zh-CN"/>
              </w:rPr>
              <w:t>n</w:t>
            </w:r>
            <w:r w:rsidRPr="00102F63">
              <w:rPr>
                <w:noProof/>
                <w:highlight w:val="green"/>
                <w:lang w:eastAsia="zh-CN"/>
              </w:rPr>
              <w:t>d revision:</w:t>
            </w:r>
          </w:p>
          <w:p w14:paraId="030B468B" w14:textId="2A55D1C0" w:rsidR="00102F63" w:rsidRPr="00377F3E" w:rsidRDefault="00102F63">
            <w:pPr>
              <w:pStyle w:val="CRCoverPage"/>
              <w:spacing w:after="0"/>
              <w:ind w:left="100"/>
              <w:rPr>
                <w:rFonts w:hint="eastAsia"/>
                <w:noProof/>
                <w:lang w:eastAsia="zh-CN"/>
              </w:rPr>
            </w:pPr>
            <w:r w:rsidRPr="00102F63">
              <w:rPr>
                <w:noProof/>
                <w:lang w:eastAsia="zh-CN"/>
              </w:rPr>
              <w:t>H.3.5-4</w:t>
            </w:r>
            <w:r>
              <w:rPr>
                <w:noProof/>
                <w:lang w:eastAsia="zh-CN"/>
              </w:rPr>
              <w:t xml:space="preserve"> is voided since it is fully covered by 38.508-1 Table </w:t>
            </w:r>
            <w:r w:rsidRPr="00102F63">
              <w:rPr>
                <w:noProof/>
                <w:lang w:eastAsia="zh-CN"/>
              </w:rPr>
              <w:t>7.3.1-12F</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E39EE62" w14:textId="77777777" w:rsidR="008C5E12" w:rsidRPr="00796872" w:rsidRDefault="008C5E12" w:rsidP="008C5E12">
      <w:pPr>
        <w:pStyle w:val="2"/>
      </w:pPr>
      <w:r w:rsidRPr="00796872">
        <w:t>H.3.4</w:t>
      </w:r>
      <w:r w:rsidRPr="00796872">
        <w:tab/>
        <w:t>E-UTRA RRC messages and information elements contents exceptions for NR measurement configuration</w:t>
      </w:r>
    </w:p>
    <w:p w14:paraId="3F7B24C1" w14:textId="77777777" w:rsidR="008C5E12" w:rsidRPr="00796872" w:rsidRDefault="008C5E12" w:rsidP="008C5E12">
      <w:pPr>
        <w:pStyle w:val="H6"/>
      </w:pPr>
      <w:proofErr w:type="spellStart"/>
      <w:r w:rsidRPr="00796872">
        <w:rPr>
          <w:i/>
        </w:rPr>
        <w:t>RRCConnectionReconfiguration</w:t>
      </w:r>
      <w:proofErr w:type="spellEnd"/>
    </w:p>
    <w:p w14:paraId="723DE364" w14:textId="77777777" w:rsidR="008C5E12" w:rsidRPr="00796872" w:rsidRDefault="008C5E12" w:rsidP="008C5E12">
      <w:r w:rsidRPr="00796872">
        <w:t xml:space="preserve">Includes the nr-SecondaryCellGroupConfig-r15 to convey NR </w:t>
      </w:r>
      <w:proofErr w:type="spellStart"/>
      <w:r w:rsidRPr="00796872">
        <w:rPr>
          <w:i/>
        </w:rPr>
        <w:t>RRCReconfiguration</w:t>
      </w:r>
      <w:proofErr w:type="spellEnd"/>
      <w:r w:rsidRPr="00796872">
        <w:t xml:space="preserve"> message as specified in TS 38.331 [13].</w:t>
      </w:r>
    </w:p>
    <w:p w14:paraId="4B496704" w14:textId="77777777" w:rsidR="008C5E12" w:rsidRPr="00796872" w:rsidRDefault="008C5E12" w:rsidP="008C5E12">
      <w:pPr>
        <w:pStyle w:val="TH"/>
      </w:pPr>
      <w:r w:rsidRPr="00796872">
        <w:t xml:space="preserve">Table H.3.4-1: </w:t>
      </w:r>
      <w:proofErr w:type="spellStart"/>
      <w:r w:rsidRPr="00796872">
        <w:t>RRCConnectionReconfiguration</w:t>
      </w:r>
      <w:proofErr w:type="spellEnd"/>
      <w:r w:rsidRPr="00796872">
        <w:t xml:space="preserve">: NR </w:t>
      </w:r>
      <w:proofErr w:type="spellStart"/>
      <w:r w:rsidRPr="00796872">
        <w:t>RRC</w:t>
      </w:r>
      <w:proofErr w:type="spellEnd"/>
      <w:r w:rsidRPr="00796872">
        <w:t xml:space="preserve"> Reconfiguration in EN-DC</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C5E12" w:rsidRPr="00796872" w14:paraId="175496EB" w14:textId="77777777" w:rsidTr="008C5E12">
        <w:tc>
          <w:tcPr>
            <w:tcW w:w="9781" w:type="dxa"/>
            <w:gridSpan w:val="4"/>
          </w:tcPr>
          <w:p w14:paraId="5A01EFAD" w14:textId="77777777" w:rsidR="008C5E12" w:rsidRPr="00796872" w:rsidRDefault="008C5E12" w:rsidP="008C5E12">
            <w:pPr>
              <w:pStyle w:val="TAL"/>
            </w:pPr>
            <w:r w:rsidRPr="00796872">
              <w:t xml:space="preserve">Derivation Path: 36.508 [25], Table 4.6.1-8 with condition </w:t>
            </w:r>
            <w:proofErr w:type="spellStart"/>
            <w:r w:rsidRPr="00796872">
              <w:t>MCG_and_SCG</w:t>
            </w:r>
            <w:proofErr w:type="spellEnd"/>
          </w:p>
        </w:tc>
      </w:tr>
      <w:tr w:rsidR="008C5E12" w:rsidRPr="00796872" w14:paraId="4663D167" w14:textId="77777777" w:rsidTr="008C5E12">
        <w:tblPrEx>
          <w:tblCellMar>
            <w:left w:w="108" w:type="dxa"/>
            <w:right w:w="108" w:type="dxa"/>
          </w:tblCellMar>
        </w:tblPrEx>
        <w:tc>
          <w:tcPr>
            <w:tcW w:w="4537" w:type="dxa"/>
          </w:tcPr>
          <w:p w14:paraId="232E6B65" w14:textId="77777777" w:rsidR="008C5E12" w:rsidRPr="00796872" w:rsidRDefault="008C5E12" w:rsidP="008C5E12">
            <w:pPr>
              <w:pStyle w:val="TAH"/>
            </w:pPr>
            <w:r w:rsidRPr="00796872">
              <w:t>Information Element</w:t>
            </w:r>
          </w:p>
        </w:tc>
        <w:tc>
          <w:tcPr>
            <w:tcW w:w="2268" w:type="dxa"/>
          </w:tcPr>
          <w:p w14:paraId="46DADA1B" w14:textId="77777777" w:rsidR="008C5E12" w:rsidRPr="00796872" w:rsidRDefault="008C5E12" w:rsidP="008C5E12">
            <w:pPr>
              <w:pStyle w:val="TAH"/>
            </w:pPr>
            <w:r w:rsidRPr="00796872">
              <w:t>Value/remark</w:t>
            </w:r>
          </w:p>
        </w:tc>
        <w:tc>
          <w:tcPr>
            <w:tcW w:w="1701" w:type="dxa"/>
          </w:tcPr>
          <w:p w14:paraId="54EE2489" w14:textId="77777777" w:rsidR="008C5E12" w:rsidRPr="00796872" w:rsidRDefault="008C5E12" w:rsidP="008C5E12">
            <w:pPr>
              <w:pStyle w:val="TAH"/>
            </w:pPr>
            <w:r w:rsidRPr="00796872">
              <w:t>Comment</w:t>
            </w:r>
          </w:p>
        </w:tc>
        <w:tc>
          <w:tcPr>
            <w:tcW w:w="1275" w:type="dxa"/>
          </w:tcPr>
          <w:p w14:paraId="4EFC76BB" w14:textId="77777777" w:rsidR="008C5E12" w:rsidRPr="00796872" w:rsidRDefault="008C5E12" w:rsidP="008C5E12">
            <w:pPr>
              <w:pStyle w:val="TAH"/>
            </w:pPr>
            <w:r w:rsidRPr="00796872">
              <w:t>Condition</w:t>
            </w:r>
          </w:p>
        </w:tc>
      </w:tr>
      <w:tr w:rsidR="008C5E12" w:rsidRPr="00796872" w14:paraId="1092F0B1" w14:textId="77777777" w:rsidTr="008C5E12">
        <w:tblPrEx>
          <w:tblCellMar>
            <w:left w:w="108" w:type="dxa"/>
            <w:right w:w="108" w:type="dxa"/>
          </w:tblCellMar>
        </w:tblPrEx>
        <w:tc>
          <w:tcPr>
            <w:tcW w:w="4537" w:type="dxa"/>
          </w:tcPr>
          <w:p w14:paraId="7E6544B7" w14:textId="77777777" w:rsidR="008C5E12" w:rsidRPr="00796872" w:rsidRDefault="008C5E12" w:rsidP="008C5E12">
            <w:pPr>
              <w:pStyle w:val="TAL"/>
            </w:pPr>
            <w:proofErr w:type="spellStart"/>
            <w:r w:rsidRPr="00796872">
              <w:t>RRCConnectionReconfiguration</w:t>
            </w:r>
            <w:proofErr w:type="spellEnd"/>
            <w:r w:rsidRPr="00796872">
              <w:t xml:space="preserve"> ::= SEQUENCE {</w:t>
            </w:r>
          </w:p>
        </w:tc>
        <w:tc>
          <w:tcPr>
            <w:tcW w:w="2268" w:type="dxa"/>
          </w:tcPr>
          <w:p w14:paraId="0E0A1AB1" w14:textId="77777777" w:rsidR="008C5E12" w:rsidRPr="00796872" w:rsidRDefault="008C5E12" w:rsidP="008C5E12">
            <w:pPr>
              <w:pStyle w:val="TAL"/>
            </w:pPr>
          </w:p>
        </w:tc>
        <w:tc>
          <w:tcPr>
            <w:tcW w:w="1701" w:type="dxa"/>
          </w:tcPr>
          <w:p w14:paraId="34AEB5AB" w14:textId="77777777" w:rsidR="008C5E12" w:rsidRPr="00796872" w:rsidRDefault="008C5E12" w:rsidP="008C5E12">
            <w:pPr>
              <w:pStyle w:val="TAL"/>
            </w:pPr>
          </w:p>
        </w:tc>
        <w:tc>
          <w:tcPr>
            <w:tcW w:w="1275" w:type="dxa"/>
          </w:tcPr>
          <w:p w14:paraId="2D7C31E5" w14:textId="77777777" w:rsidR="008C5E12" w:rsidRPr="00796872" w:rsidRDefault="008C5E12" w:rsidP="008C5E12">
            <w:pPr>
              <w:pStyle w:val="TAL"/>
            </w:pPr>
          </w:p>
        </w:tc>
      </w:tr>
      <w:tr w:rsidR="008C5E12" w:rsidRPr="00796872" w14:paraId="78224178" w14:textId="77777777" w:rsidTr="008C5E12">
        <w:tblPrEx>
          <w:tblCellMar>
            <w:left w:w="108" w:type="dxa"/>
            <w:right w:w="108" w:type="dxa"/>
          </w:tblCellMar>
        </w:tblPrEx>
        <w:tc>
          <w:tcPr>
            <w:tcW w:w="4537" w:type="dxa"/>
          </w:tcPr>
          <w:p w14:paraId="70286940" w14:textId="77777777" w:rsidR="008C5E12" w:rsidRPr="00796872" w:rsidRDefault="008C5E12" w:rsidP="008C5E12">
            <w:pPr>
              <w:pStyle w:val="TAL"/>
            </w:pPr>
            <w:r w:rsidRPr="00796872">
              <w:t xml:space="preserve">  </w:t>
            </w:r>
            <w:proofErr w:type="spellStart"/>
            <w:r w:rsidRPr="00796872">
              <w:t>criticalExtensions</w:t>
            </w:r>
            <w:proofErr w:type="spellEnd"/>
            <w:r w:rsidRPr="00796872">
              <w:t xml:space="preserve"> CHOICE {</w:t>
            </w:r>
          </w:p>
        </w:tc>
        <w:tc>
          <w:tcPr>
            <w:tcW w:w="2268" w:type="dxa"/>
          </w:tcPr>
          <w:p w14:paraId="595AA9DE" w14:textId="77777777" w:rsidR="008C5E12" w:rsidRPr="00796872" w:rsidRDefault="008C5E12" w:rsidP="008C5E12">
            <w:pPr>
              <w:pStyle w:val="TAL"/>
            </w:pPr>
          </w:p>
        </w:tc>
        <w:tc>
          <w:tcPr>
            <w:tcW w:w="1701" w:type="dxa"/>
          </w:tcPr>
          <w:p w14:paraId="06339FF7" w14:textId="77777777" w:rsidR="008C5E12" w:rsidRPr="00796872" w:rsidRDefault="008C5E12" w:rsidP="008C5E12">
            <w:pPr>
              <w:pStyle w:val="TAL"/>
            </w:pPr>
          </w:p>
        </w:tc>
        <w:tc>
          <w:tcPr>
            <w:tcW w:w="1275" w:type="dxa"/>
          </w:tcPr>
          <w:p w14:paraId="058C72F1" w14:textId="77777777" w:rsidR="008C5E12" w:rsidRPr="00796872" w:rsidRDefault="008C5E12" w:rsidP="008C5E12">
            <w:pPr>
              <w:pStyle w:val="TAL"/>
            </w:pPr>
          </w:p>
        </w:tc>
      </w:tr>
      <w:tr w:rsidR="008C5E12" w:rsidRPr="00796872" w14:paraId="70823870" w14:textId="77777777" w:rsidTr="008C5E12">
        <w:tblPrEx>
          <w:tblCellMar>
            <w:left w:w="108" w:type="dxa"/>
            <w:right w:w="108" w:type="dxa"/>
          </w:tblCellMar>
        </w:tblPrEx>
        <w:tc>
          <w:tcPr>
            <w:tcW w:w="4537" w:type="dxa"/>
          </w:tcPr>
          <w:p w14:paraId="55368218" w14:textId="77777777" w:rsidR="008C5E12" w:rsidRPr="00796872" w:rsidRDefault="008C5E12" w:rsidP="008C5E12">
            <w:pPr>
              <w:pStyle w:val="TAL"/>
            </w:pPr>
            <w:r w:rsidRPr="00796872">
              <w:t xml:space="preserve">    c1 CHOICE{</w:t>
            </w:r>
          </w:p>
        </w:tc>
        <w:tc>
          <w:tcPr>
            <w:tcW w:w="2268" w:type="dxa"/>
          </w:tcPr>
          <w:p w14:paraId="2729A2F8" w14:textId="77777777" w:rsidR="008C5E12" w:rsidRPr="00796872" w:rsidRDefault="008C5E12" w:rsidP="008C5E12">
            <w:pPr>
              <w:pStyle w:val="TAL"/>
            </w:pPr>
          </w:p>
        </w:tc>
        <w:tc>
          <w:tcPr>
            <w:tcW w:w="1701" w:type="dxa"/>
          </w:tcPr>
          <w:p w14:paraId="035DCC2E" w14:textId="77777777" w:rsidR="008C5E12" w:rsidRPr="00796872" w:rsidRDefault="008C5E12" w:rsidP="008C5E12">
            <w:pPr>
              <w:pStyle w:val="TAL"/>
            </w:pPr>
          </w:p>
        </w:tc>
        <w:tc>
          <w:tcPr>
            <w:tcW w:w="1275" w:type="dxa"/>
          </w:tcPr>
          <w:p w14:paraId="406EAA26" w14:textId="77777777" w:rsidR="008C5E12" w:rsidRPr="00796872" w:rsidRDefault="008C5E12" w:rsidP="008C5E12">
            <w:pPr>
              <w:pStyle w:val="TAL"/>
            </w:pPr>
          </w:p>
        </w:tc>
      </w:tr>
      <w:tr w:rsidR="008C5E12" w:rsidRPr="00796872" w14:paraId="5C695C83" w14:textId="77777777" w:rsidTr="008C5E12">
        <w:tblPrEx>
          <w:tblCellMar>
            <w:left w:w="108" w:type="dxa"/>
            <w:right w:w="108" w:type="dxa"/>
          </w:tblCellMar>
        </w:tblPrEx>
        <w:tc>
          <w:tcPr>
            <w:tcW w:w="4537" w:type="dxa"/>
            <w:tcBorders>
              <w:bottom w:val="single" w:sz="4" w:space="0" w:color="auto"/>
            </w:tcBorders>
          </w:tcPr>
          <w:p w14:paraId="4EBC0936" w14:textId="77777777" w:rsidR="008C5E12" w:rsidRPr="00796872" w:rsidRDefault="008C5E12" w:rsidP="008C5E12">
            <w:pPr>
              <w:pStyle w:val="TAL"/>
            </w:pPr>
            <w:r w:rsidRPr="00796872">
              <w:t xml:space="preserve">      rrcConnectionReconfiguration-r8 ::= SEQUENCE {</w:t>
            </w:r>
          </w:p>
        </w:tc>
        <w:tc>
          <w:tcPr>
            <w:tcW w:w="2268" w:type="dxa"/>
          </w:tcPr>
          <w:p w14:paraId="1EBA4572" w14:textId="77777777" w:rsidR="008C5E12" w:rsidRPr="00796872" w:rsidRDefault="008C5E12" w:rsidP="008C5E12">
            <w:pPr>
              <w:pStyle w:val="TAL"/>
            </w:pPr>
          </w:p>
        </w:tc>
        <w:tc>
          <w:tcPr>
            <w:tcW w:w="1701" w:type="dxa"/>
          </w:tcPr>
          <w:p w14:paraId="6B06DE4F" w14:textId="77777777" w:rsidR="008C5E12" w:rsidRPr="00796872" w:rsidRDefault="008C5E12" w:rsidP="008C5E12">
            <w:pPr>
              <w:pStyle w:val="TAL"/>
            </w:pPr>
          </w:p>
        </w:tc>
        <w:tc>
          <w:tcPr>
            <w:tcW w:w="1275" w:type="dxa"/>
          </w:tcPr>
          <w:p w14:paraId="018B69E0" w14:textId="77777777" w:rsidR="008C5E12" w:rsidRPr="00796872" w:rsidRDefault="008C5E12" w:rsidP="008C5E12">
            <w:pPr>
              <w:pStyle w:val="TAL"/>
            </w:pPr>
          </w:p>
        </w:tc>
      </w:tr>
      <w:tr w:rsidR="008C5E12" w:rsidRPr="00796872" w14:paraId="425C7580" w14:textId="77777777" w:rsidTr="008C5E12">
        <w:tblPrEx>
          <w:tblCellMar>
            <w:left w:w="108" w:type="dxa"/>
            <w:right w:w="108" w:type="dxa"/>
          </w:tblCellMar>
        </w:tblPrEx>
        <w:tc>
          <w:tcPr>
            <w:tcW w:w="4537" w:type="dxa"/>
            <w:tcBorders>
              <w:bottom w:val="single" w:sz="4" w:space="0" w:color="auto"/>
            </w:tcBorders>
          </w:tcPr>
          <w:p w14:paraId="510EF8E3"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466F05F7" w14:textId="77777777" w:rsidR="008C5E12" w:rsidRPr="00796872" w:rsidRDefault="008C5E12" w:rsidP="008C5E12">
            <w:pPr>
              <w:pStyle w:val="TAL"/>
            </w:pPr>
          </w:p>
        </w:tc>
        <w:tc>
          <w:tcPr>
            <w:tcW w:w="1701" w:type="dxa"/>
          </w:tcPr>
          <w:p w14:paraId="2C44A4FB" w14:textId="77777777" w:rsidR="008C5E12" w:rsidRPr="00796872" w:rsidRDefault="008C5E12" w:rsidP="008C5E12">
            <w:pPr>
              <w:pStyle w:val="TAL"/>
            </w:pPr>
          </w:p>
        </w:tc>
        <w:tc>
          <w:tcPr>
            <w:tcW w:w="1275" w:type="dxa"/>
          </w:tcPr>
          <w:p w14:paraId="6079F943" w14:textId="77777777" w:rsidR="008C5E12" w:rsidRPr="00796872" w:rsidRDefault="008C5E12" w:rsidP="008C5E12">
            <w:pPr>
              <w:pStyle w:val="TAL"/>
            </w:pPr>
          </w:p>
        </w:tc>
      </w:tr>
      <w:tr w:rsidR="008C5E12" w:rsidRPr="00796872" w14:paraId="3EE1811E" w14:textId="77777777" w:rsidTr="008C5E12">
        <w:tblPrEx>
          <w:tblCellMar>
            <w:left w:w="108" w:type="dxa"/>
            <w:right w:w="108" w:type="dxa"/>
          </w:tblCellMar>
        </w:tblPrEx>
        <w:tc>
          <w:tcPr>
            <w:tcW w:w="4537" w:type="dxa"/>
            <w:tcBorders>
              <w:bottom w:val="single" w:sz="4" w:space="0" w:color="auto"/>
            </w:tcBorders>
          </w:tcPr>
          <w:p w14:paraId="70149A7F"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6177E2A9" w14:textId="77777777" w:rsidR="008C5E12" w:rsidRPr="00796872" w:rsidRDefault="008C5E12" w:rsidP="008C5E12">
            <w:pPr>
              <w:pStyle w:val="TAL"/>
            </w:pPr>
          </w:p>
        </w:tc>
        <w:tc>
          <w:tcPr>
            <w:tcW w:w="1701" w:type="dxa"/>
          </w:tcPr>
          <w:p w14:paraId="4F3F5638" w14:textId="77777777" w:rsidR="008C5E12" w:rsidRPr="00796872" w:rsidRDefault="008C5E12" w:rsidP="008C5E12">
            <w:pPr>
              <w:pStyle w:val="TAL"/>
            </w:pPr>
          </w:p>
        </w:tc>
        <w:tc>
          <w:tcPr>
            <w:tcW w:w="1275" w:type="dxa"/>
          </w:tcPr>
          <w:p w14:paraId="4BDB809A" w14:textId="77777777" w:rsidR="008C5E12" w:rsidRPr="00796872" w:rsidRDefault="008C5E12" w:rsidP="008C5E12">
            <w:pPr>
              <w:pStyle w:val="TAL"/>
            </w:pPr>
          </w:p>
        </w:tc>
      </w:tr>
      <w:tr w:rsidR="008C5E12" w:rsidRPr="00796872" w14:paraId="2DA20BD7" w14:textId="77777777" w:rsidTr="008C5E12">
        <w:tblPrEx>
          <w:tblCellMar>
            <w:left w:w="108" w:type="dxa"/>
            <w:right w:w="108" w:type="dxa"/>
          </w:tblCellMar>
        </w:tblPrEx>
        <w:tc>
          <w:tcPr>
            <w:tcW w:w="4537" w:type="dxa"/>
            <w:tcBorders>
              <w:bottom w:val="single" w:sz="4" w:space="0" w:color="auto"/>
            </w:tcBorders>
          </w:tcPr>
          <w:p w14:paraId="6C232853"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1BCEDC7C" w14:textId="77777777" w:rsidR="008C5E12" w:rsidRPr="00796872" w:rsidRDefault="008C5E12" w:rsidP="008C5E12">
            <w:pPr>
              <w:pStyle w:val="TAL"/>
            </w:pPr>
          </w:p>
        </w:tc>
        <w:tc>
          <w:tcPr>
            <w:tcW w:w="1701" w:type="dxa"/>
          </w:tcPr>
          <w:p w14:paraId="69ED3CEA" w14:textId="77777777" w:rsidR="008C5E12" w:rsidRPr="00796872" w:rsidRDefault="008C5E12" w:rsidP="008C5E12">
            <w:pPr>
              <w:pStyle w:val="TAL"/>
            </w:pPr>
          </w:p>
        </w:tc>
        <w:tc>
          <w:tcPr>
            <w:tcW w:w="1275" w:type="dxa"/>
          </w:tcPr>
          <w:p w14:paraId="4D46BBDE" w14:textId="77777777" w:rsidR="008C5E12" w:rsidRPr="00796872" w:rsidRDefault="008C5E12" w:rsidP="008C5E12">
            <w:pPr>
              <w:pStyle w:val="TAL"/>
            </w:pPr>
          </w:p>
        </w:tc>
      </w:tr>
      <w:tr w:rsidR="008C5E12" w:rsidRPr="00796872" w14:paraId="4D767DC9" w14:textId="77777777" w:rsidTr="008C5E12">
        <w:tblPrEx>
          <w:tblCellMar>
            <w:left w:w="108" w:type="dxa"/>
            <w:right w:w="108" w:type="dxa"/>
          </w:tblCellMar>
        </w:tblPrEx>
        <w:tc>
          <w:tcPr>
            <w:tcW w:w="4537" w:type="dxa"/>
            <w:tcBorders>
              <w:bottom w:val="single" w:sz="4" w:space="0" w:color="auto"/>
            </w:tcBorders>
          </w:tcPr>
          <w:p w14:paraId="3CAD08ED"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553C536C" w14:textId="77777777" w:rsidR="008C5E12" w:rsidRPr="00796872" w:rsidRDefault="008C5E12" w:rsidP="008C5E12">
            <w:pPr>
              <w:pStyle w:val="TAL"/>
            </w:pPr>
          </w:p>
        </w:tc>
        <w:tc>
          <w:tcPr>
            <w:tcW w:w="1701" w:type="dxa"/>
          </w:tcPr>
          <w:p w14:paraId="06594296" w14:textId="77777777" w:rsidR="008C5E12" w:rsidRPr="00796872" w:rsidRDefault="008C5E12" w:rsidP="008C5E12">
            <w:pPr>
              <w:pStyle w:val="TAL"/>
            </w:pPr>
          </w:p>
        </w:tc>
        <w:tc>
          <w:tcPr>
            <w:tcW w:w="1275" w:type="dxa"/>
          </w:tcPr>
          <w:p w14:paraId="295C1AA2" w14:textId="77777777" w:rsidR="008C5E12" w:rsidRPr="00796872" w:rsidRDefault="008C5E12" w:rsidP="008C5E12">
            <w:pPr>
              <w:pStyle w:val="TAL"/>
            </w:pPr>
          </w:p>
        </w:tc>
      </w:tr>
      <w:tr w:rsidR="008C5E12" w:rsidRPr="00796872" w14:paraId="65B6D3F8" w14:textId="77777777" w:rsidTr="008C5E12">
        <w:tblPrEx>
          <w:tblCellMar>
            <w:left w:w="108" w:type="dxa"/>
            <w:right w:w="108" w:type="dxa"/>
          </w:tblCellMar>
        </w:tblPrEx>
        <w:tc>
          <w:tcPr>
            <w:tcW w:w="4537" w:type="dxa"/>
            <w:tcBorders>
              <w:bottom w:val="single" w:sz="4" w:space="0" w:color="auto"/>
            </w:tcBorders>
          </w:tcPr>
          <w:p w14:paraId="55C4660E"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6A8BFF59" w14:textId="77777777" w:rsidR="008C5E12" w:rsidRPr="00796872" w:rsidRDefault="008C5E12" w:rsidP="008C5E12">
            <w:pPr>
              <w:pStyle w:val="TAL"/>
            </w:pPr>
          </w:p>
        </w:tc>
        <w:tc>
          <w:tcPr>
            <w:tcW w:w="1701" w:type="dxa"/>
          </w:tcPr>
          <w:p w14:paraId="17CFF87D" w14:textId="77777777" w:rsidR="008C5E12" w:rsidRPr="00796872" w:rsidRDefault="008C5E12" w:rsidP="008C5E12">
            <w:pPr>
              <w:pStyle w:val="TAL"/>
            </w:pPr>
          </w:p>
        </w:tc>
        <w:tc>
          <w:tcPr>
            <w:tcW w:w="1275" w:type="dxa"/>
          </w:tcPr>
          <w:p w14:paraId="207C9041" w14:textId="77777777" w:rsidR="008C5E12" w:rsidRPr="00796872" w:rsidRDefault="008C5E12" w:rsidP="008C5E12">
            <w:pPr>
              <w:pStyle w:val="TAL"/>
            </w:pPr>
          </w:p>
        </w:tc>
      </w:tr>
      <w:tr w:rsidR="008C5E12" w:rsidRPr="00796872" w14:paraId="16A577B9" w14:textId="77777777" w:rsidTr="008C5E12">
        <w:tblPrEx>
          <w:tblCellMar>
            <w:left w:w="108" w:type="dxa"/>
            <w:right w:w="108" w:type="dxa"/>
          </w:tblCellMar>
        </w:tblPrEx>
        <w:tc>
          <w:tcPr>
            <w:tcW w:w="4537" w:type="dxa"/>
            <w:tcBorders>
              <w:bottom w:val="single" w:sz="4" w:space="0" w:color="auto"/>
            </w:tcBorders>
          </w:tcPr>
          <w:p w14:paraId="31EEC070"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2F595F62" w14:textId="77777777" w:rsidR="008C5E12" w:rsidRPr="00796872" w:rsidRDefault="008C5E12" w:rsidP="008C5E12">
            <w:pPr>
              <w:pStyle w:val="TAL"/>
            </w:pPr>
          </w:p>
        </w:tc>
        <w:tc>
          <w:tcPr>
            <w:tcW w:w="1701" w:type="dxa"/>
          </w:tcPr>
          <w:p w14:paraId="12ACEC26" w14:textId="77777777" w:rsidR="008C5E12" w:rsidRPr="00796872" w:rsidRDefault="008C5E12" w:rsidP="008C5E12">
            <w:pPr>
              <w:pStyle w:val="TAL"/>
            </w:pPr>
          </w:p>
        </w:tc>
        <w:tc>
          <w:tcPr>
            <w:tcW w:w="1275" w:type="dxa"/>
          </w:tcPr>
          <w:p w14:paraId="0EEC3477" w14:textId="77777777" w:rsidR="008C5E12" w:rsidRPr="00796872" w:rsidRDefault="008C5E12" w:rsidP="008C5E12">
            <w:pPr>
              <w:pStyle w:val="TAL"/>
            </w:pPr>
          </w:p>
        </w:tc>
      </w:tr>
      <w:tr w:rsidR="008C5E12" w:rsidRPr="00796872" w14:paraId="3B14EFF8" w14:textId="77777777" w:rsidTr="008C5E12">
        <w:tblPrEx>
          <w:tblCellMar>
            <w:left w:w="108" w:type="dxa"/>
            <w:right w:w="108" w:type="dxa"/>
          </w:tblCellMar>
        </w:tblPrEx>
        <w:tc>
          <w:tcPr>
            <w:tcW w:w="4537" w:type="dxa"/>
            <w:tcBorders>
              <w:bottom w:val="single" w:sz="4" w:space="0" w:color="auto"/>
            </w:tcBorders>
          </w:tcPr>
          <w:p w14:paraId="64EEBA6A"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357255EA" w14:textId="77777777" w:rsidR="008C5E12" w:rsidRPr="00796872" w:rsidRDefault="008C5E12" w:rsidP="008C5E12">
            <w:pPr>
              <w:pStyle w:val="TAL"/>
            </w:pPr>
          </w:p>
        </w:tc>
        <w:tc>
          <w:tcPr>
            <w:tcW w:w="1701" w:type="dxa"/>
          </w:tcPr>
          <w:p w14:paraId="7E56D0F0" w14:textId="77777777" w:rsidR="008C5E12" w:rsidRPr="00796872" w:rsidRDefault="008C5E12" w:rsidP="008C5E12">
            <w:pPr>
              <w:pStyle w:val="TAL"/>
            </w:pPr>
          </w:p>
        </w:tc>
        <w:tc>
          <w:tcPr>
            <w:tcW w:w="1275" w:type="dxa"/>
          </w:tcPr>
          <w:p w14:paraId="639A8CB5" w14:textId="77777777" w:rsidR="008C5E12" w:rsidRPr="00796872" w:rsidRDefault="008C5E12" w:rsidP="008C5E12">
            <w:pPr>
              <w:pStyle w:val="TAL"/>
            </w:pPr>
          </w:p>
        </w:tc>
      </w:tr>
      <w:tr w:rsidR="008C5E12" w:rsidRPr="00796872" w14:paraId="2E6D51DE" w14:textId="77777777" w:rsidTr="008C5E12">
        <w:tblPrEx>
          <w:tblCellMar>
            <w:left w:w="108" w:type="dxa"/>
            <w:right w:w="108" w:type="dxa"/>
          </w:tblCellMar>
        </w:tblPrEx>
        <w:tc>
          <w:tcPr>
            <w:tcW w:w="4537" w:type="dxa"/>
            <w:tcBorders>
              <w:bottom w:val="single" w:sz="4" w:space="0" w:color="auto"/>
            </w:tcBorders>
          </w:tcPr>
          <w:p w14:paraId="2D46CC5F"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101B12BC" w14:textId="77777777" w:rsidR="008C5E12" w:rsidRPr="00796872" w:rsidRDefault="008C5E12" w:rsidP="008C5E12">
            <w:pPr>
              <w:pStyle w:val="TAL"/>
            </w:pPr>
          </w:p>
        </w:tc>
        <w:tc>
          <w:tcPr>
            <w:tcW w:w="1701" w:type="dxa"/>
          </w:tcPr>
          <w:p w14:paraId="79AA6EF1" w14:textId="77777777" w:rsidR="008C5E12" w:rsidRPr="00796872" w:rsidRDefault="008C5E12" w:rsidP="008C5E12">
            <w:pPr>
              <w:pStyle w:val="TAL"/>
            </w:pPr>
          </w:p>
        </w:tc>
        <w:tc>
          <w:tcPr>
            <w:tcW w:w="1275" w:type="dxa"/>
          </w:tcPr>
          <w:p w14:paraId="1A6EF9AE" w14:textId="77777777" w:rsidR="008C5E12" w:rsidRPr="00796872" w:rsidRDefault="008C5E12" w:rsidP="008C5E12">
            <w:pPr>
              <w:pStyle w:val="TAL"/>
            </w:pPr>
          </w:p>
        </w:tc>
      </w:tr>
      <w:tr w:rsidR="008C5E12" w:rsidRPr="00796872" w14:paraId="082ED341"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2EA7A54" w14:textId="77777777" w:rsidR="008C5E12" w:rsidRPr="00796872" w:rsidRDefault="008C5E12" w:rsidP="008C5E12">
            <w:pPr>
              <w:pStyle w:val="TAL"/>
            </w:pPr>
            <w:r w:rsidRPr="00796872">
              <w:t xml:space="preserve">                         setup SEQUENCE {</w:t>
            </w:r>
          </w:p>
        </w:tc>
        <w:tc>
          <w:tcPr>
            <w:tcW w:w="2268" w:type="dxa"/>
          </w:tcPr>
          <w:p w14:paraId="6863C9B2" w14:textId="77777777" w:rsidR="008C5E12" w:rsidRPr="00796872" w:rsidRDefault="008C5E12" w:rsidP="008C5E12">
            <w:pPr>
              <w:pStyle w:val="TAL"/>
            </w:pPr>
          </w:p>
        </w:tc>
        <w:tc>
          <w:tcPr>
            <w:tcW w:w="1701" w:type="dxa"/>
          </w:tcPr>
          <w:p w14:paraId="573DA20E" w14:textId="77777777" w:rsidR="008C5E12" w:rsidRPr="00796872" w:rsidRDefault="008C5E12" w:rsidP="008C5E12">
            <w:pPr>
              <w:pStyle w:val="TAL"/>
            </w:pPr>
          </w:p>
        </w:tc>
        <w:tc>
          <w:tcPr>
            <w:tcW w:w="1275" w:type="dxa"/>
          </w:tcPr>
          <w:p w14:paraId="727EDE9B" w14:textId="77777777" w:rsidR="008C5E12" w:rsidRPr="00796872" w:rsidRDefault="008C5E12" w:rsidP="008C5E12">
            <w:pPr>
              <w:pStyle w:val="TAL"/>
            </w:pPr>
          </w:p>
        </w:tc>
      </w:tr>
      <w:tr w:rsidR="008C5E12" w:rsidRPr="00796872" w14:paraId="38396E95"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76B0A4E" w14:textId="77777777" w:rsidR="008C5E12" w:rsidRPr="00796872" w:rsidRDefault="008C5E12" w:rsidP="008C5E12">
            <w:pPr>
              <w:pStyle w:val="TAL"/>
            </w:pPr>
            <w:r w:rsidRPr="00796872">
              <w:t xml:space="preserve">                           nr-SecondaryCellGroupConfig-r15</w:t>
            </w:r>
          </w:p>
        </w:tc>
        <w:tc>
          <w:tcPr>
            <w:tcW w:w="2268" w:type="dxa"/>
          </w:tcPr>
          <w:p w14:paraId="307713D3" w14:textId="77777777" w:rsidR="008C5E12" w:rsidRPr="00796872" w:rsidRDefault="008C5E12" w:rsidP="008C5E12">
            <w:pPr>
              <w:pStyle w:val="TAL"/>
            </w:pPr>
            <w:proofErr w:type="spellStart"/>
            <w:r w:rsidRPr="00796872">
              <w:rPr>
                <w:i/>
                <w:iCs/>
              </w:rPr>
              <w:t>RRCReconfiguration</w:t>
            </w:r>
            <w:proofErr w:type="spellEnd"/>
          </w:p>
        </w:tc>
        <w:tc>
          <w:tcPr>
            <w:tcW w:w="1701" w:type="dxa"/>
          </w:tcPr>
          <w:p w14:paraId="6340560C" w14:textId="77777777" w:rsidR="008C5E12" w:rsidRPr="00796872" w:rsidRDefault="008C5E12" w:rsidP="008C5E12">
            <w:pPr>
              <w:pStyle w:val="TAL"/>
            </w:pPr>
          </w:p>
        </w:tc>
        <w:tc>
          <w:tcPr>
            <w:tcW w:w="1275" w:type="dxa"/>
          </w:tcPr>
          <w:p w14:paraId="363206BE" w14:textId="77777777" w:rsidR="008C5E12" w:rsidRPr="00796872" w:rsidRDefault="008C5E12" w:rsidP="008C5E12">
            <w:pPr>
              <w:pStyle w:val="TAL"/>
            </w:pPr>
          </w:p>
        </w:tc>
      </w:tr>
      <w:tr w:rsidR="008C5E12" w:rsidRPr="00796872" w14:paraId="56F8C86E"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540F84" w14:textId="77777777" w:rsidR="008C5E12" w:rsidRPr="00796872" w:rsidRDefault="008C5E12" w:rsidP="008C5E12">
            <w:pPr>
              <w:pStyle w:val="TAL"/>
            </w:pPr>
            <w:r w:rsidRPr="00796872">
              <w:t xml:space="preserve">                        }</w:t>
            </w:r>
          </w:p>
        </w:tc>
        <w:tc>
          <w:tcPr>
            <w:tcW w:w="2268" w:type="dxa"/>
          </w:tcPr>
          <w:p w14:paraId="49E3F612" w14:textId="77777777" w:rsidR="008C5E12" w:rsidRPr="00796872" w:rsidRDefault="008C5E12" w:rsidP="008C5E12">
            <w:pPr>
              <w:pStyle w:val="TAL"/>
              <w:rPr>
                <w:i/>
                <w:iCs/>
              </w:rPr>
            </w:pPr>
          </w:p>
        </w:tc>
        <w:tc>
          <w:tcPr>
            <w:tcW w:w="1701" w:type="dxa"/>
          </w:tcPr>
          <w:p w14:paraId="4963F671" w14:textId="77777777" w:rsidR="008C5E12" w:rsidRPr="00796872" w:rsidRDefault="008C5E12" w:rsidP="008C5E12">
            <w:pPr>
              <w:pStyle w:val="TAL"/>
            </w:pPr>
          </w:p>
        </w:tc>
        <w:tc>
          <w:tcPr>
            <w:tcW w:w="1275" w:type="dxa"/>
          </w:tcPr>
          <w:p w14:paraId="1AF22817" w14:textId="77777777" w:rsidR="008C5E12" w:rsidRPr="00796872" w:rsidRDefault="008C5E12" w:rsidP="008C5E12">
            <w:pPr>
              <w:pStyle w:val="TAL"/>
            </w:pPr>
          </w:p>
        </w:tc>
      </w:tr>
      <w:tr w:rsidR="008C5E12" w:rsidRPr="00796872" w14:paraId="22D4F6DB"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2E0824" w14:textId="77777777" w:rsidR="008C5E12" w:rsidRPr="00796872" w:rsidRDefault="008C5E12" w:rsidP="008C5E12">
            <w:pPr>
              <w:pStyle w:val="TAL"/>
            </w:pPr>
            <w:r w:rsidRPr="00796872">
              <w:t xml:space="preserve">                      }</w:t>
            </w:r>
          </w:p>
        </w:tc>
        <w:tc>
          <w:tcPr>
            <w:tcW w:w="2268" w:type="dxa"/>
          </w:tcPr>
          <w:p w14:paraId="7DFB214B" w14:textId="77777777" w:rsidR="008C5E12" w:rsidRPr="00796872" w:rsidRDefault="008C5E12" w:rsidP="008C5E12">
            <w:pPr>
              <w:pStyle w:val="TAL"/>
              <w:rPr>
                <w:i/>
                <w:iCs/>
              </w:rPr>
            </w:pPr>
          </w:p>
        </w:tc>
        <w:tc>
          <w:tcPr>
            <w:tcW w:w="1701" w:type="dxa"/>
          </w:tcPr>
          <w:p w14:paraId="263940BF" w14:textId="77777777" w:rsidR="008C5E12" w:rsidRPr="00796872" w:rsidRDefault="008C5E12" w:rsidP="008C5E12">
            <w:pPr>
              <w:pStyle w:val="TAL"/>
            </w:pPr>
          </w:p>
        </w:tc>
        <w:tc>
          <w:tcPr>
            <w:tcW w:w="1275" w:type="dxa"/>
          </w:tcPr>
          <w:p w14:paraId="7D7594A8" w14:textId="77777777" w:rsidR="008C5E12" w:rsidRPr="00796872" w:rsidRDefault="008C5E12" w:rsidP="008C5E12">
            <w:pPr>
              <w:pStyle w:val="TAL"/>
            </w:pPr>
          </w:p>
        </w:tc>
      </w:tr>
      <w:tr w:rsidR="008C5E12" w:rsidRPr="00796872" w14:paraId="73A6A245"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F0EF2EB" w14:textId="77777777" w:rsidR="008C5E12" w:rsidRPr="00796872" w:rsidRDefault="008C5E12" w:rsidP="008C5E12">
            <w:pPr>
              <w:pStyle w:val="TAL"/>
            </w:pPr>
            <w:r w:rsidRPr="00796872">
              <w:t xml:space="preserve">                    }</w:t>
            </w:r>
          </w:p>
        </w:tc>
        <w:tc>
          <w:tcPr>
            <w:tcW w:w="2268" w:type="dxa"/>
          </w:tcPr>
          <w:p w14:paraId="5B8A0686" w14:textId="77777777" w:rsidR="008C5E12" w:rsidRPr="00796872" w:rsidRDefault="008C5E12" w:rsidP="008C5E12">
            <w:pPr>
              <w:pStyle w:val="TAL"/>
              <w:rPr>
                <w:i/>
                <w:iCs/>
              </w:rPr>
            </w:pPr>
          </w:p>
        </w:tc>
        <w:tc>
          <w:tcPr>
            <w:tcW w:w="1701" w:type="dxa"/>
          </w:tcPr>
          <w:p w14:paraId="592924C2" w14:textId="77777777" w:rsidR="008C5E12" w:rsidRPr="00796872" w:rsidRDefault="008C5E12" w:rsidP="008C5E12">
            <w:pPr>
              <w:pStyle w:val="TAL"/>
            </w:pPr>
          </w:p>
        </w:tc>
        <w:tc>
          <w:tcPr>
            <w:tcW w:w="1275" w:type="dxa"/>
          </w:tcPr>
          <w:p w14:paraId="1A741DC4" w14:textId="77777777" w:rsidR="008C5E12" w:rsidRPr="00796872" w:rsidRDefault="008C5E12" w:rsidP="008C5E12">
            <w:pPr>
              <w:pStyle w:val="TAL"/>
            </w:pPr>
          </w:p>
        </w:tc>
      </w:tr>
      <w:tr w:rsidR="008C5E12" w:rsidRPr="00796872" w14:paraId="30F17D44"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AAC2880" w14:textId="77777777" w:rsidR="008C5E12" w:rsidRPr="00796872" w:rsidRDefault="008C5E12" w:rsidP="008C5E12">
            <w:pPr>
              <w:pStyle w:val="TAL"/>
            </w:pPr>
            <w:r w:rsidRPr="00796872">
              <w:t xml:space="preserve">                  }</w:t>
            </w:r>
          </w:p>
        </w:tc>
        <w:tc>
          <w:tcPr>
            <w:tcW w:w="2268" w:type="dxa"/>
          </w:tcPr>
          <w:p w14:paraId="199AA506" w14:textId="77777777" w:rsidR="008C5E12" w:rsidRPr="00796872" w:rsidRDefault="008C5E12" w:rsidP="008C5E12">
            <w:pPr>
              <w:pStyle w:val="TAL"/>
              <w:rPr>
                <w:i/>
                <w:iCs/>
              </w:rPr>
            </w:pPr>
          </w:p>
        </w:tc>
        <w:tc>
          <w:tcPr>
            <w:tcW w:w="1701" w:type="dxa"/>
          </w:tcPr>
          <w:p w14:paraId="5CB98795" w14:textId="77777777" w:rsidR="008C5E12" w:rsidRPr="00796872" w:rsidRDefault="008C5E12" w:rsidP="008C5E12">
            <w:pPr>
              <w:pStyle w:val="TAL"/>
            </w:pPr>
          </w:p>
        </w:tc>
        <w:tc>
          <w:tcPr>
            <w:tcW w:w="1275" w:type="dxa"/>
          </w:tcPr>
          <w:p w14:paraId="54934601" w14:textId="77777777" w:rsidR="008C5E12" w:rsidRPr="00796872" w:rsidRDefault="008C5E12" w:rsidP="008C5E12">
            <w:pPr>
              <w:pStyle w:val="TAL"/>
            </w:pPr>
          </w:p>
        </w:tc>
      </w:tr>
      <w:tr w:rsidR="008C5E12" w:rsidRPr="00796872" w14:paraId="6D6FB356"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5F5892" w14:textId="77777777" w:rsidR="008C5E12" w:rsidRPr="00796872" w:rsidRDefault="008C5E12" w:rsidP="008C5E12">
            <w:pPr>
              <w:pStyle w:val="TAL"/>
            </w:pPr>
            <w:r w:rsidRPr="00796872">
              <w:t xml:space="preserve">                }</w:t>
            </w:r>
          </w:p>
        </w:tc>
        <w:tc>
          <w:tcPr>
            <w:tcW w:w="2268" w:type="dxa"/>
          </w:tcPr>
          <w:p w14:paraId="53D59BB9" w14:textId="77777777" w:rsidR="008C5E12" w:rsidRPr="00796872" w:rsidRDefault="008C5E12" w:rsidP="008C5E12">
            <w:pPr>
              <w:pStyle w:val="TAL"/>
              <w:rPr>
                <w:i/>
                <w:iCs/>
              </w:rPr>
            </w:pPr>
          </w:p>
        </w:tc>
        <w:tc>
          <w:tcPr>
            <w:tcW w:w="1701" w:type="dxa"/>
          </w:tcPr>
          <w:p w14:paraId="44C3FB5F" w14:textId="77777777" w:rsidR="008C5E12" w:rsidRPr="00796872" w:rsidRDefault="008C5E12" w:rsidP="008C5E12">
            <w:pPr>
              <w:pStyle w:val="TAL"/>
            </w:pPr>
          </w:p>
        </w:tc>
        <w:tc>
          <w:tcPr>
            <w:tcW w:w="1275" w:type="dxa"/>
          </w:tcPr>
          <w:p w14:paraId="2D8F4C52" w14:textId="77777777" w:rsidR="008C5E12" w:rsidRPr="00796872" w:rsidRDefault="008C5E12" w:rsidP="008C5E12">
            <w:pPr>
              <w:pStyle w:val="TAL"/>
            </w:pPr>
          </w:p>
        </w:tc>
      </w:tr>
      <w:tr w:rsidR="008C5E12" w:rsidRPr="00796872" w14:paraId="7254C6B1"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3FEA5E" w14:textId="77777777" w:rsidR="008C5E12" w:rsidRPr="00796872" w:rsidRDefault="008C5E12" w:rsidP="008C5E12">
            <w:pPr>
              <w:pStyle w:val="TAL"/>
            </w:pPr>
            <w:r w:rsidRPr="00796872">
              <w:t xml:space="preserve">              }</w:t>
            </w:r>
          </w:p>
        </w:tc>
        <w:tc>
          <w:tcPr>
            <w:tcW w:w="2268" w:type="dxa"/>
          </w:tcPr>
          <w:p w14:paraId="3C0F095E" w14:textId="77777777" w:rsidR="008C5E12" w:rsidRPr="00796872" w:rsidRDefault="008C5E12" w:rsidP="008C5E12">
            <w:pPr>
              <w:pStyle w:val="TAL"/>
              <w:rPr>
                <w:i/>
                <w:iCs/>
              </w:rPr>
            </w:pPr>
          </w:p>
        </w:tc>
        <w:tc>
          <w:tcPr>
            <w:tcW w:w="1701" w:type="dxa"/>
          </w:tcPr>
          <w:p w14:paraId="27E7204F" w14:textId="77777777" w:rsidR="008C5E12" w:rsidRPr="00796872" w:rsidRDefault="008C5E12" w:rsidP="008C5E12">
            <w:pPr>
              <w:pStyle w:val="TAL"/>
            </w:pPr>
          </w:p>
        </w:tc>
        <w:tc>
          <w:tcPr>
            <w:tcW w:w="1275" w:type="dxa"/>
          </w:tcPr>
          <w:p w14:paraId="68CF4346" w14:textId="77777777" w:rsidR="008C5E12" w:rsidRPr="00796872" w:rsidRDefault="008C5E12" w:rsidP="008C5E12">
            <w:pPr>
              <w:pStyle w:val="TAL"/>
            </w:pPr>
          </w:p>
        </w:tc>
      </w:tr>
      <w:tr w:rsidR="008C5E12" w:rsidRPr="00796872" w14:paraId="0FE0EA21"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9577494" w14:textId="77777777" w:rsidR="008C5E12" w:rsidRPr="00796872" w:rsidRDefault="008C5E12" w:rsidP="008C5E12">
            <w:pPr>
              <w:pStyle w:val="TAL"/>
            </w:pPr>
            <w:r w:rsidRPr="00796872">
              <w:t xml:space="preserve">            }</w:t>
            </w:r>
          </w:p>
        </w:tc>
        <w:tc>
          <w:tcPr>
            <w:tcW w:w="2268" w:type="dxa"/>
          </w:tcPr>
          <w:p w14:paraId="6B202A67" w14:textId="77777777" w:rsidR="008C5E12" w:rsidRPr="00796872" w:rsidRDefault="008C5E12" w:rsidP="008C5E12">
            <w:pPr>
              <w:pStyle w:val="TAL"/>
              <w:rPr>
                <w:i/>
                <w:iCs/>
              </w:rPr>
            </w:pPr>
          </w:p>
        </w:tc>
        <w:tc>
          <w:tcPr>
            <w:tcW w:w="1701" w:type="dxa"/>
          </w:tcPr>
          <w:p w14:paraId="4C07AD0D" w14:textId="77777777" w:rsidR="008C5E12" w:rsidRPr="00796872" w:rsidRDefault="008C5E12" w:rsidP="008C5E12">
            <w:pPr>
              <w:pStyle w:val="TAL"/>
            </w:pPr>
          </w:p>
        </w:tc>
        <w:tc>
          <w:tcPr>
            <w:tcW w:w="1275" w:type="dxa"/>
          </w:tcPr>
          <w:p w14:paraId="5D869A79" w14:textId="77777777" w:rsidR="008C5E12" w:rsidRPr="00796872" w:rsidRDefault="008C5E12" w:rsidP="008C5E12">
            <w:pPr>
              <w:pStyle w:val="TAL"/>
            </w:pPr>
          </w:p>
        </w:tc>
      </w:tr>
      <w:tr w:rsidR="008C5E12" w:rsidRPr="00796872" w14:paraId="504F1C73"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282A31E" w14:textId="77777777" w:rsidR="008C5E12" w:rsidRPr="00796872" w:rsidRDefault="008C5E12" w:rsidP="008C5E12">
            <w:pPr>
              <w:pStyle w:val="TAL"/>
            </w:pPr>
            <w:r w:rsidRPr="00796872">
              <w:t xml:space="preserve">          }</w:t>
            </w:r>
          </w:p>
        </w:tc>
        <w:tc>
          <w:tcPr>
            <w:tcW w:w="2268" w:type="dxa"/>
          </w:tcPr>
          <w:p w14:paraId="28B89968" w14:textId="77777777" w:rsidR="008C5E12" w:rsidRPr="00796872" w:rsidRDefault="008C5E12" w:rsidP="008C5E12">
            <w:pPr>
              <w:pStyle w:val="TAL"/>
            </w:pPr>
          </w:p>
        </w:tc>
        <w:tc>
          <w:tcPr>
            <w:tcW w:w="1701" w:type="dxa"/>
          </w:tcPr>
          <w:p w14:paraId="4CE1E6A6" w14:textId="77777777" w:rsidR="008C5E12" w:rsidRPr="00796872" w:rsidRDefault="008C5E12" w:rsidP="008C5E12">
            <w:pPr>
              <w:pStyle w:val="TAL"/>
            </w:pPr>
          </w:p>
        </w:tc>
        <w:tc>
          <w:tcPr>
            <w:tcW w:w="1275" w:type="dxa"/>
          </w:tcPr>
          <w:p w14:paraId="115A4D2B" w14:textId="77777777" w:rsidR="008C5E12" w:rsidRPr="00796872" w:rsidRDefault="008C5E12" w:rsidP="008C5E12">
            <w:pPr>
              <w:pStyle w:val="TAL"/>
            </w:pPr>
          </w:p>
        </w:tc>
      </w:tr>
      <w:tr w:rsidR="008C5E12" w:rsidRPr="00796872" w14:paraId="65E96E35" w14:textId="77777777" w:rsidTr="008C5E12">
        <w:tblPrEx>
          <w:tblCellMar>
            <w:left w:w="108" w:type="dxa"/>
            <w:right w:w="108" w:type="dxa"/>
          </w:tblCellMar>
        </w:tblPrEx>
        <w:tc>
          <w:tcPr>
            <w:tcW w:w="4537" w:type="dxa"/>
          </w:tcPr>
          <w:p w14:paraId="0603399A" w14:textId="77777777" w:rsidR="008C5E12" w:rsidRPr="00796872" w:rsidRDefault="008C5E12" w:rsidP="008C5E12">
            <w:pPr>
              <w:pStyle w:val="TAL"/>
            </w:pPr>
            <w:r w:rsidRPr="00796872">
              <w:t xml:space="preserve">        }</w:t>
            </w:r>
          </w:p>
        </w:tc>
        <w:tc>
          <w:tcPr>
            <w:tcW w:w="2268" w:type="dxa"/>
          </w:tcPr>
          <w:p w14:paraId="44C589E8" w14:textId="77777777" w:rsidR="008C5E12" w:rsidRPr="00796872" w:rsidRDefault="008C5E12" w:rsidP="008C5E12">
            <w:pPr>
              <w:pStyle w:val="TAL"/>
            </w:pPr>
          </w:p>
        </w:tc>
        <w:tc>
          <w:tcPr>
            <w:tcW w:w="1701" w:type="dxa"/>
          </w:tcPr>
          <w:p w14:paraId="694875A0" w14:textId="77777777" w:rsidR="008C5E12" w:rsidRPr="00796872" w:rsidRDefault="008C5E12" w:rsidP="008C5E12">
            <w:pPr>
              <w:pStyle w:val="TAL"/>
            </w:pPr>
          </w:p>
        </w:tc>
        <w:tc>
          <w:tcPr>
            <w:tcW w:w="1275" w:type="dxa"/>
          </w:tcPr>
          <w:p w14:paraId="1BD56DFE" w14:textId="77777777" w:rsidR="008C5E12" w:rsidRPr="00796872" w:rsidRDefault="008C5E12" w:rsidP="008C5E12">
            <w:pPr>
              <w:pStyle w:val="TAL"/>
            </w:pPr>
          </w:p>
        </w:tc>
      </w:tr>
      <w:tr w:rsidR="008C5E12" w:rsidRPr="00796872" w14:paraId="461997D3" w14:textId="77777777" w:rsidTr="008C5E12">
        <w:tblPrEx>
          <w:tblCellMar>
            <w:left w:w="108" w:type="dxa"/>
            <w:right w:w="108" w:type="dxa"/>
          </w:tblCellMar>
        </w:tblPrEx>
        <w:tc>
          <w:tcPr>
            <w:tcW w:w="4537" w:type="dxa"/>
          </w:tcPr>
          <w:p w14:paraId="4735C54A" w14:textId="77777777" w:rsidR="008C5E12" w:rsidRPr="00796872" w:rsidRDefault="008C5E12" w:rsidP="008C5E12">
            <w:pPr>
              <w:pStyle w:val="TAL"/>
            </w:pPr>
            <w:r w:rsidRPr="00796872">
              <w:t xml:space="preserve">      }</w:t>
            </w:r>
          </w:p>
        </w:tc>
        <w:tc>
          <w:tcPr>
            <w:tcW w:w="2268" w:type="dxa"/>
          </w:tcPr>
          <w:p w14:paraId="74DE8025" w14:textId="77777777" w:rsidR="008C5E12" w:rsidRPr="00796872" w:rsidRDefault="008C5E12" w:rsidP="008C5E12">
            <w:pPr>
              <w:pStyle w:val="TAL"/>
            </w:pPr>
          </w:p>
        </w:tc>
        <w:tc>
          <w:tcPr>
            <w:tcW w:w="1701" w:type="dxa"/>
          </w:tcPr>
          <w:p w14:paraId="16E70A99" w14:textId="77777777" w:rsidR="008C5E12" w:rsidRPr="00796872" w:rsidRDefault="008C5E12" w:rsidP="008C5E12">
            <w:pPr>
              <w:pStyle w:val="TAL"/>
            </w:pPr>
          </w:p>
        </w:tc>
        <w:tc>
          <w:tcPr>
            <w:tcW w:w="1275" w:type="dxa"/>
          </w:tcPr>
          <w:p w14:paraId="388E4C80" w14:textId="77777777" w:rsidR="008C5E12" w:rsidRPr="00796872" w:rsidRDefault="008C5E12" w:rsidP="008C5E12">
            <w:pPr>
              <w:pStyle w:val="TAL"/>
            </w:pPr>
          </w:p>
        </w:tc>
      </w:tr>
      <w:tr w:rsidR="008C5E12" w:rsidRPr="00796872" w14:paraId="2735582D" w14:textId="77777777" w:rsidTr="008C5E12">
        <w:tblPrEx>
          <w:tblCellMar>
            <w:left w:w="108" w:type="dxa"/>
            <w:right w:w="108" w:type="dxa"/>
          </w:tblCellMar>
        </w:tblPrEx>
        <w:tc>
          <w:tcPr>
            <w:tcW w:w="4537" w:type="dxa"/>
          </w:tcPr>
          <w:p w14:paraId="5EE264E0" w14:textId="77777777" w:rsidR="008C5E12" w:rsidRPr="00796872" w:rsidRDefault="008C5E12" w:rsidP="008C5E12">
            <w:pPr>
              <w:pStyle w:val="TAL"/>
            </w:pPr>
            <w:r w:rsidRPr="00796872">
              <w:t xml:space="preserve">    }</w:t>
            </w:r>
          </w:p>
        </w:tc>
        <w:tc>
          <w:tcPr>
            <w:tcW w:w="2268" w:type="dxa"/>
          </w:tcPr>
          <w:p w14:paraId="2E44BC71" w14:textId="77777777" w:rsidR="008C5E12" w:rsidRPr="00796872" w:rsidRDefault="008C5E12" w:rsidP="008C5E12">
            <w:pPr>
              <w:pStyle w:val="TAL"/>
            </w:pPr>
          </w:p>
        </w:tc>
        <w:tc>
          <w:tcPr>
            <w:tcW w:w="1701" w:type="dxa"/>
          </w:tcPr>
          <w:p w14:paraId="1DFE1771" w14:textId="77777777" w:rsidR="008C5E12" w:rsidRPr="00796872" w:rsidRDefault="008C5E12" w:rsidP="008C5E12">
            <w:pPr>
              <w:pStyle w:val="TAL"/>
            </w:pPr>
          </w:p>
        </w:tc>
        <w:tc>
          <w:tcPr>
            <w:tcW w:w="1275" w:type="dxa"/>
          </w:tcPr>
          <w:p w14:paraId="37D5FC1B" w14:textId="77777777" w:rsidR="008C5E12" w:rsidRPr="00796872" w:rsidRDefault="008C5E12" w:rsidP="008C5E12">
            <w:pPr>
              <w:pStyle w:val="TAL"/>
            </w:pPr>
          </w:p>
        </w:tc>
      </w:tr>
      <w:tr w:rsidR="008C5E12" w:rsidRPr="00796872" w14:paraId="264F3792" w14:textId="77777777" w:rsidTr="008C5E12">
        <w:tblPrEx>
          <w:tblCellMar>
            <w:left w:w="108" w:type="dxa"/>
            <w:right w:w="108" w:type="dxa"/>
          </w:tblCellMar>
        </w:tblPrEx>
        <w:tc>
          <w:tcPr>
            <w:tcW w:w="4537" w:type="dxa"/>
          </w:tcPr>
          <w:p w14:paraId="44846AF3" w14:textId="77777777" w:rsidR="008C5E12" w:rsidRPr="00796872" w:rsidRDefault="008C5E12" w:rsidP="008C5E12">
            <w:pPr>
              <w:pStyle w:val="TAL"/>
            </w:pPr>
            <w:r w:rsidRPr="00796872">
              <w:t xml:space="preserve">  }</w:t>
            </w:r>
          </w:p>
        </w:tc>
        <w:tc>
          <w:tcPr>
            <w:tcW w:w="2268" w:type="dxa"/>
          </w:tcPr>
          <w:p w14:paraId="2707B363" w14:textId="77777777" w:rsidR="008C5E12" w:rsidRPr="00796872" w:rsidRDefault="008C5E12" w:rsidP="008C5E12">
            <w:pPr>
              <w:pStyle w:val="TAL"/>
            </w:pPr>
          </w:p>
        </w:tc>
        <w:tc>
          <w:tcPr>
            <w:tcW w:w="1701" w:type="dxa"/>
          </w:tcPr>
          <w:p w14:paraId="6D799EE6" w14:textId="77777777" w:rsidR="008C5E12" w:rsidRPr="00796872" w:rsidRDefault="008C5E12" w:rsidP="008C5E12">
            <w:pPr>
              <w:pStyle w:val="TAL"/>
            </w:pPr>
          </w:p>
        </w:tc>
        <w:tc>
          <w:tcPr>
            <w:tcW w:w="1275" w:type="dxa"/>
          </w:tcPr>
          <w:p w14:paraId="6DD1D7C3" w14:textId="77777777" w:rsidR="008C5E12" w:rsidRPr="00796872" w:rsidRDefault="008C5E12" w:rsidP="008C5E12">
            <w:pPr>
              <w:pStyle w:val="TAL"/>
            </w:pPr>
          </w:p>
        </w:tc>
      </w:tr>
      <w:tr w:rsidR="008C5E12" w:rsidRPr="00796872" w14:paraId="0FD45E1D" w14:textId="77777777" w:rsidTr="008C5E12">
        <w:tblPrEx>
          <w:tblCellMar>
            <w:left w:w="108" w:type="dxa"/>
            <w:right w:w="108" w:type="dxa"/>
          </w:tblCellMar>
        </w:tblPrEx>
        <w:tc>
          <w:tcPr>
            <w:tcW w:w="4537" w:type="dxa"/>
          </w:tcPr>
          <w:p w14:paraId="4813ACE3" w14:textId="77777777" w:rsidR="008C5E12" w:rsidRPr="00796872" w:rsidRDefault="008C5E12" w:rsidP="008C5E12">
            <w:pPr>
              <w:pStyle w:val="TAL"/>
            </w:pPr>
            <w:r w:rsidRPr="00796872">
              <w:t>}</w:t>
            </w:r>
          </w:p>
        </w:tc>
        <w:tc>
          <w:tcPr>
            <w:tcW w:w="2268" w:type="dxa"/>
          </w:tcPr>
          <w:p w14:paraId="35DC59EE" w14:textId="77777777" w:rsidR="008C5E12" w:rsidRPr="00796872" w:rsidRDefault="008C5E12" w:rsidP="008C5E12">
            <w:pPr>
              <w:pStyle w:val="TAL"/>
            </w:pPr>
          </w:p>
        </w:tc>
        <w:tc>
          <w:tcPr>
            <w:tcW w:w="1701" w:type="dxa"/>
          </w:tcPr>
          <w:p w14:paraId="6172D4A7" w14:textId="77777777" w:rsidR="008C5E12" w:rsidRPr="00796872" w:rsidRDefault="008C5E12" w:rsidP="008C5E12">
            <w:pPr>
              <w:pStyle w:val="TAL"/>
            </w:pPr>
          </w:p>
        </w:tc>
        <w:tc>
          <w:tcPr>
            <w:tcW w:w="1275" w:type="dxa"/>
          </w:tcPr>
          <w:p w14:paraId="0D54F8AB" w14:textId="77777777" w:rsidR="008C5E12" w:rsidRPr="00796872" w:rsidRDefault="008C5E12" w:rsidP="008C5E12">
            <w:pPr>
              <w:pStyle w:val="TAL"/>
            </w:pPr>
          </w:p>
        </w:tc>
      </w:tr>
    </w:tbl>
    <w:p w14:paraId="612B3588" w14:textId="77777777" w:rsidR="008C5E12" w:rsidRPr="00796872" w:rsidRDefault="008C5E12" w:rsidP="008C5E12"/>
    <w:p w14:paraId="51B188AF" w14:textId="0A8139D7" w:rsidR="008C5E12" w:rsidRDefault="008C5E12" w:rsidP="008C5E12">
      <w:pPr>
        <w:pStyle w:val="TH"/>
        <w:rPr>
          <w:ins w:id="2" w:author="Huawei" w:date="2021-07-14T11:47:00Z"/>
        </w:rPr>
      </w:pPr>
      <w:r w:rsidRPr="00796872">
        <w:t xml:space="preserve">Table H.3.4-1a: </w:t>
      </w:r>
      <w:proofErr w:type="spellStart"/>
      <w:r w:rsidRPr="00796872">
        <w:t>RRCConnectionReconfiguration</w:t>
      </w:r>
      <w:proofErr w:type="spellEnd"/>
      <w:r w:rsidRPr="00796872">
        <w:t xml:space="preserve"> for measurement configuration</w:t>
      </w:r>
    </w:p>
    <w:p w14:paraId="332C519A" w14:textId="4D209552" w:rsidR="008C5E12" w:rsidRPr="008C5E12" w:rsidRDefault="008C5E12">
      <w:pPr>
        <w:pPrChange w:id="3" w:author="Huawei" w:date="2021-07-14T11:47:00Z">
          <w:pPr>
            <w:pStyle w:val="TH"/>
          </w:pPr>
        </w:pPrChange>
      </w:pPr>
      <w:ins w:id="4" w:author="Huawei" w:date="2021-07-14T11:48:00Z">
        <w:r>
          <w:t xml:space="preserve">For measurement configuration provided by </w:t>
        </w:r>
      </w:ins>
      <w:ins w:id="5" w:author="Huawei" w:date="2021-08-16T12:35:00Z">
        <w:r w:rsidR="00D25EBB" w:rsidRPr="00D25EBB">
          <w:rPr>
            <w:highlight w:val="yellow"/>
            <w:rPrChange w:id="6" w:author="Huawei" w:date="2021-08-16T12:35:00Z">
              <w:rPr>
                <w:b w:val="0"/>
              </w:rPr>
            </w:rPrChange>
          </w:rPr>
          <w:t>NR</w:t>
        </w:r>
      </w:ins>
      <w:ins w:id="7" w:author="Huawei" w:date="2021-07-14T11:48:00Z">
        <w:r w:rsidRPr="00D25EBB">
          <w:rPr>
            <w:highlight w:val="yellow"/>
            <w:rPrChange w:id="8" w:author="Huawei" w:date="2021-08-16T12:35:00Z">
              <w:rPr>
                <w:b w:val="0"/>
              </w:rPr>
            </w:rPrChange>
          </w:rPr>
          <w:t xml:space="preserve"> </w:t>
        </w:r>
        <w:proofErr w:type="spellStart"/>
        <w:r w:rsidRPr="00D25EBB">
          <w:rPr>
            <w:highlight w:val="yellow"/>
            <w:rPrChange w:id="9" w:author="Huawei" w:date="2021-08-16T12:35:00Z">
              <w:rPr>
                <w:b w:val="0"/>
              </w:rPr>
            </w:rPrChange>
          </w:rPr>
          <w:t>P</w:t>
        </w:r>
      </w:ins>
      <w:ins w:id="10" w:author="Huawei" w:date="2021-08-16T12:35:00Z">
        <w:r w:rsidR="00D25EBB" w:rsidRPr="00D25EBB">
          <w:rPr>
            <w:highlight w:val="yellow"/>
            <w:rPrChange w:id="11" w:author="Huawei" w:date="2021-08-16T12:35:00Z">
              <w:rPr>
                <w:b w:val="0"/>
              </w:rPr>
            </w:rPrChange>
          </w:rPr>
          <w:t>S</w:t>
        </w:r>
      </w:ins>
      <w:ins w:id="12" w:author="Huawei" w:date="2021-07-14T11:48:00Z">
        <w:r w:rsidRPr="00D25EBB">
          <w:rPr>
            <w:highlight w:val="yellow"/>
            <w:rPrChange w:id="13" w:author="Huawei" w:date="2021-08-16T12:35:00Z">
              <w:rPr>
                <w:b w:val="0"/>
              </w:rPr>
            </w:rPrChange>
          </w:rPr>
          <w:t>Cell</w:t>
        </w:r>
      </w:ins>
      <w:proofErr w:type="spellEnd"/>
      <w:ins w:id="14" w:author="Huawei" w:date="2021-07-14T11:49:00Z">
        <w:r>
          <w:t xml:space="preserve"> under </w:t>
        </w:r>
        <w:proofErr w:type="spellStart"/>
        <w:r>
          <w:t>EN</w:t>
        </w:r>
        <w:proofErr w:type="spellEnd"/>
        <w:r>
          <w:t>-DC</w:t>
        </w:r>
      </w:ins>
      <w:ins w:id="15" w:author="Huawei" w:date="2021-07-14T11:47:00Z">
        <w:r w:rsidRPr="0079687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6" w:author="Huawei" w:date="2021-07-14T11:49:00Z">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16"/>
        <w:gridCol w:w="2258"/>
        <w:gridCol w:w="1694"/>
        <w:gridCol w:w="1270"/>
        <w:gridCol w:w="43"/>
        <w:tblGridChange w:id="17">
          <w:tblGrid>
            <w:gridCol w:w="43"/>
            <w:gridCol w:w="4473"/>
            <w:gridCol w:w="64"/>
            <w:gridCol w:w="2194"/>
            <w:gridCol w:w="74"/>
            <w:gridCol w:w="1620"/>
            <w:gridCol w:w="81"/>
            <w:gridCol w:w="1232"/>
            <w:gridCol w:w="43"/>
          </w:tblGrid>
        </w:tblGridChange>
      </w:tblGrid>
      <w:tr w:rsidR="008C5E12" w:rsidRPr="00796872" w14:paraId="72934730" w14:textId="77777777" w:rsidTr="008C5E12">
        <w:trPr>
          <w:gridAfter w:val="1"/>
          <w:wAfter w:w="43" w:type="dxa"/>
          <w:trPrChange w:id="18" w:author="Huawei" w:date="2021-07-14T11:49:00Z">
            <w:trPr>
              <w:gridBefore w:val="1"/>
            </w:trPr>
          </w:trPrChange>
        </w:trPr>
        <w:tc>
          <w:tcPr>
            <w:tcW w:w="9781" w:type="dxa"/>
            <w:gridSpan w:val="4"/>
            <w:tcPrChange w:id="19" w:author="Huawei" w:date="2021-07-14T11:49:00Z">
              <w:tcPr>
                <w:tcW w:w="9781" w:type="dxa"/>
                <w:gridSpan w:val="8"/>
              </w:tcPr>
            </w:tcPrChange>
          </w:tcPr>
          <w:p w14:paraId="22D57918" w14:textId="6A5D462D" w:rsidR="008C5E12" w:rsidRPr="00796872" w:rsidRDefault="008C5E12" w:rsidP="008C5E12">
            <w:pPr>
              <w:pStyle w:val="TAL"/>
            </w:pPr>
            <w:r w:rsidRPr="00796872">
              <w:lastRenderedPageBreak/>
              <w:t>Derivation Path: 36.508 [25], Table 4.6.1-8 with condition MEAS</w:t>
            </w:r>
          </w:p>
        </w:tc>
      </w:tr>
      <w:tr w:rsidR="008C5E12" w:rsidRPr="00796872" w14:paraId="3C199137" w14:textId="77777777" w:rsidTr="008C5E12">
        <w:tblPrEx>
          <w:tblCellMar>
            <w:left w:w="108" w:type="dxa"/>
            <w:right w:w="108" w:type="dxa"/>
          </w:tblCellMar>
          <w:tblPrExChange w:id="20" w:author="Huawei" w:date="2021-07-14T11:49:00Z">
            <w:tblPrEx>
              <w:tblCellMar>
                <w:left w:w="108" w:type="dxa"/>
                <w:right w:w="108" w:type="dxa"/>
              </w:tblCellMar>
            </w:tblPrEx>
          </w:tblPrExChange>
        </w:tblPrEx>
        <w:trPr>
          <w:gridAfter w:val="1"/>
          <w:wAfter w:w="43" w:type="dxa"/>
          <w:trPrChange w:id="21" w:author="Huawei" w:date="2021-07-14T11:49:00Z">
            <w:trPr>
              <w:gridBefore w:val="1"/>
            </w:trPr>
          </w:trPrChange>
        </w:trPr>
        <w:tc>
          <w:tcPr>
            <w:tcW w:w="4537" w:type="dxa"/>
            <w:tcPrChange w:id="22" w:author="Huawei" w:date="2021-07-14T11:49:00Z">
              <w:tcPr>
                <w:tcW w:w="4537" w:type="dxa"/>
                <w:gridSpan w:val="2"/>
              </w:tcPr>
            </w:tcPrChange>
          </w:tcPr>
          <w:p w14:paraId="171EE27E" w14:textId="77777777" w:rsidR="008C5E12" w:rsidRPr="00796872" w:rsidRDefault="008C5E12" w:rsidP="008C5E12">
            <w:pPr>
              <w:pStyle w:val="TAH"/>
            </w:pPr>
            <w:r w:rsidRPr="00796872">
              <w:t>Information Element</w:t>
            </w:r>
          </w:p>
        </w:tc>
        <w:tc>
          <w:tcPr>
            <w:tcW w:w="2268" w:type="dxa"/>
            <w:tcPrChange w:id="23" w:author="Huawei" w:date="2021-07-14T11:49:00Z">
              <w:tcPr>
                <w:tcW w:w="2268" w:type="dxa"/>
                <w:gridSpan w:val="2"/>
              </w:tcPr>
            </w:tcPrChange>
          </w:tcPr>
          <w:p w14:paraId="16E3BE8A" w14:textId="77777777" w:rsidR="008C5E12" w:rsidRPr="00796872" w:rsidRDefault="008C5E12" w:rsidP="008C5E12">
            <w:pPr>
              <w:pStyle w:val="TAH"/>
            </w:pPr>
            <w:r w:rsidRPr="00796872">
              <w:t>Value/remark</w:t>
            </w:r>
          </w:p>
        </w:tc>
        <w:tc>
          <w:tcPr>
            <w:tcW w:w="1701" w:type="dxa"/>
            <w:tcPrChange w:id="24" w:author="Huawei" w:date="2021-07-14T11:49:00Z">
              <w:tcPr>
                <w:tcW w:w="1701" w:type="dxa"/>
                <w:gridSpan w:val="2"/>
              </w:tcPr>
            </w:tcPrChange>
          </w:tcPr>
          <w:p w14:paraId="3A11618A" w14:textId="77777777" w:rsidR="008C5E12" w:rsidRPr="00796872" w:rsidRDefault="008C5E12" w:rsidP="008C5E12">
            <w:pPr>
              <w:pStyle w:val="TAH"/>
            </w:pPr>
            <w:r w:rsidRPr="00796872">
              <w:t>Comment</w:t>
            </w:r>
          </w:p>
        </w:tc>
        <w:tc>
          <w:tcPr>
            <w:tcW w:w="1275" w:type="dxa"/>
            <w:tcPrChange w:id="25" w:author="Huawei" w:date="2021-07-14T11:49:00Z">
              <w:tcPr>
                <w:tcW w:w="1275" w:type="dxa"/>
                <w:gridSpan w:val="2"/>
              </w:tcPr>
            </w:tcPrChange>
          </w:tcPr>
          <w:p w14:paraId="47D7C7D2" w14:textId="77777777" w:rsidR="008C5E12" w:rsidRPr="00796872" w:rsidRDefault="008C5E12" w:rsidP="008C5E12">
            <w:pPr>
              <w:pStyle w:val="TAH"/>
            </w:pPr>
            <w:r w:rsidRPr="00796872">
              <w:t>Condition</w:t>
            </w:r>
          </w:p>
        </w:tc>
      </w:tr>
      <w:tr w:rsidR="008C5E12" w:rsidRPr="00796872" w14:paraId="06611A6F" w14:textId="77777777" w:rsidTr="008C5E12">
        <w:tblPrEx>
          <w:tblCellMar>
            <w:left w:w="108" w:type="dxa"/>
            <w:right w:w="108" w:type="dxa"/>
          </w:tblCellMar>
          <w:tblPrExChange w:id="26" w:author="Huawei" w:date="2021-07-14T11:49:00Z">
            <w:tblPrEx>
              <w:tblCellMar>
                <w:left w:w="108" w:type="dxa"/>
                <w:right w:w="108" w:type="dxa"/>
              </w:tblCellMar>
            </w:tblPrEx>
          </w:tblPrExChange>
        </w:tblPrEx>
        <w:trPr>
          <w:gridAfter w:val="1"/>
          <w:wAfter w:w="43" w:type="dxa"/>
          <w:trPrChange w:id="27" w:author="Huawei" w:date="2021-07-14T11:49:00Z">
            <w:trPr>
              <w:gridBefore w:val="1"/>
            </w:trPr>
          </w:trPrChange>
        </w:trPr>
        <w:tc>
          <w:tcPr>
            <w:tcW w:w="4537" w:type="dxa"/>
            <w:tcPrChange w:id="28" w:author="Huawei" w:date="2021-07-14T11:49:00Z">
              <w:tcPr>
                <w:tcW w:w="4537" w:type="dxa"/>
                <w:gridSpan w:val="2"/>
              </w:tcPr>
            </w:tcPrChange>
          </w:tcPr>
          <w:p w14:paraId="3BE4C139" w14:textId="77777777" w:rsidR="008C5E12" w:rsidRPr="00796872" w:rsidRDefault="008C5E12" w:rsidP="008C5E12">
            <w:pPr>
              <w:pStyle w:val="TAL"/>
            </w:pPr>
            <w:proofErr w:type="spellStart"/>
            <w:r w:rsidRPr="00796872">
              <w:t>RRCConnectionReconfiguration</w:t>
            </w:r>
            <w:proofErr w:type="spellEnd"/>
            <w:r w:rsidRPr="00796872">
              <w:t xml:space="preserve"> ::= SEQUENCE {</w:t>
            </w:r>
          </w:p>
        </w:tc>
        <w:tc>
          <w:tcPr>
            <w:tcW w:w="2268" w:type="dxa"/>
            <w:tcPrChange w:id="29" w:author="Huawei" w:date="2021-07-14T11:49:00Z">
              <w:tcPr>
                <w:tcW w:w="2268" w:type="dxa"/>
                <w:gridSpan w:val="2"/>
              </w:tcPr>
            </w:tcPrChange>
          </w:tcPr>
          <w:p w14:paraId="51D5842B" w14:textId="77777777" w:rsidR="008C5E12" w:rsidRPr="00796872" w:rsidRDefault="008C5E12" w:rsidP="008C5E12">
            <w:pPr>
              <w:pStyle w:val="TAL"/>
            </w:pPr>
          </w:p>
        </w:tc>
        <w:tc>
          <w:tcPr>
            <w:tcW w:w="1701" w:type="dxa"/>
            <w:tcPrChange w:id="30" w:author="Huawei" w:date="2021-07-14T11:49:00Z">
              <w:tcPr>
                <w:tcW w:w="1701" w:type="dxa"/>
                <w:gridSpan w:val="2"/>
              </w:tcPr>
            </w:tcPrChange>
          </w:tcPr>
          <w:p w14:paraId="073C4502" w14:textId="77777777" w:rsidR="008C5E12" w:rsidRPr="00796872" w:rsidRDefault="008C5E12" w:rsidP="008C5E12">
            <w:pPr>
              <w:pStyle w:val="TAL"/>
            </w:pPr>
          </w:p>
        </w:tc>
        <w:tc>
          <w:tcPr>
            <w:tcW w:w="1275" w:type="dxa"/>
            <w:tcPrChange w:id="31" w:author="Huawei" w:date="2021-07-14T11:49:00Z">
              <w:tcPr>
                <w:tcW w:w="1275" w:type="dxa"/>
                <w:gridSpan w:val="2"/>
              </w:tcPr>
            </w:tcPrChange>
          </w:tcPr>
          <w:p w14:paraId="2E3019F8" w14:textId="77777777" w:rsidR="008C5E12" w:rsidRPr="00796872" w:rsidRDefault="008C5E12" w:rsidP="008C5E12">
            <w:pPr>
              <w:pStyle w:val="TAL"/>
            </w:pPr>
          </w:p>
        </w:tc>
      </w:tr>
      <w:tr w:rsidR="008C5E12" w:rsidRPr="00796872" w14:paraId="5CFEC865" w14:textId="77777777" w:rsidTr="008C5E12">
        <w:tblPrEx>
          <w:tblCellMar>
            <w:left w:w="108" w:type="dxa"/>
            <w:right w:w="108" w:type="dxa"/>
          </w:tblCellMar>
          <w:tblPrExChange w:id="32" w:author="Huawei" w:date="2021-07-14T11:49:00Z">
            <w:tblPrEx>
              <w:tblCellMar>
                <w:left w:w="108" w:type="dxa"/>
                <w:right w:w="108" w:type="dxa"/>
              </w:tblCellMar>
            </w:tblPrEx>
          </w:tblPrExChange>
        </w:tblPrEx>
        <w:trPr>
          <w:gridAfter w:val="1"/>
          <w:wAfter w:w="43" w:type="dxa"/>
          <w:trPrChange w:id="33" w:author="Huawei" w:date="2021-07-14T11:49:00Z">
            <w:trPr>
              <w:gridBefore w:val="1"/>
            </w:trPr>
          </w:trPrChange>
        </w:trPr>
        <w:tc>
          <w:tcPr>
            <w:tcW w:w="4537" w:type="dxa"/>
            <w:tcPrChange w:id="34" w:author="Huawei" w:date="2021-07-14T11:49:00Z">
              <w:tcPr>
                <w:tcW w:w="4537" w:type="dxa"/>
                <w:gridSpan w:val="2"/>
              </w:tcPr>
            </w:tcPrChange>
          </w:tcPr>
          <w:p w14:paraId="563FD7E9" w14:textId="77777777" w:rsidR="008C5E12" w:rsidRPr="00796872" w:rsidRDefault="008C5E12" w:rsidP="008C5E12">
            <w:pPr>
              <w:pStyle w:val="TAL"/>
            </w:pPr>
            <w:r w:rsidRPr="00796872">
              <w:t xml:space="preserve">  </w:t>
            </w:r>
            <w:proofErr w:type="spellStart"/>
            <w:r w:rsidRPr="00796872">
              <w:t>criticalExtensions</w:t>
            </w:r>
            <w:proofErr w:type="spellEnd"/>
            <w:r w:rsidRPr="00796872">
              <w:t xml:space="preserve"> CHOICE {</w:t>
            </w:r>
          </w:p>
        </w:tc>
        <w:tc>
          <w:tcPr>
            <w:tcW w:w="2268" w:type="dxa"/>
            <w:tcPrChange w:id="35" w:author="Huawei" w:date="2021-07-14T11:49:00Z">
              <w:tcPr>
                <w:tcW w:w="2268" w:type="dxa"/>
                <w:gridSpan w:val="2"/>
              </w:tcPr>
            </w:tcPrChange>
          </w:tcPr>
          <w:p w14:paraId="6A4AD956" w14:textId="77777777" w:rsidR="008C5E12" w:rsidRPr="00796872" w:rsidRDefault="008C5E12" w:rsidP="008C5E12">
            <w:pPr>
              <w:pStyle w:val="TAL"/>
            </w:pPr>
          </w:p>
        </w:tc>
        <w:tc>
          <w:tcPr>
            <w:tcW w:w="1701" w:type="dxa"/>
            <w:tcPrChange w:id="36" w:author="Huawei" w:date="2021-07-14T11:49:00Z">
              <w:tcPr>
                <w:tcW w:w="1701" w:type="dxa"/>
                <w:gridSpan w:val="2"/>
              </w:tcPr>
            </w:tcPrChange>
          </w:tcPr>
          <w:p w14:paraId="5480B453" w14:textId="77777777" w:rsidR="008C5E12" w:rsidRPr="00796872" w:rsidRDefault="008C5E12" w:rsidP="008C5E12">
            <w:pPr>
              <w:pStyle w:val="TAL"/>
            </w:pPr>
          </w:p>
        </w:tc>
        <w:tc>
          <w:tcPr>
            <w:tcW w:w="1275" w:type="dxa"/>
            <w:tcPrChange w:id="37" w:author="Huawei" w:date="2021-07-14T11:49:00Z">
              <w:tcPr>
                <w:tcW w:w="1275" w:type="dxa"/>
                <w:gridSpan w:val="2"/>
              </w:tcPr>
            </w:tcPrChange>
          </w:tcPr>
          <w:p w14:paraId="6892A632" w14:textId="77777777" w:rsidR="008C5E12" w:rsidRPr="00796872" w:rsidRDefault="008C5E12" w:rsidP="008C5E12">
            <w:pPr>
              <w:pStyle w:val="TAL"/>
            </w:pPr>
          </w:p>
        </w:tc>
      </w:tr>
      <w:tr w:rsidR="008C5E12" w:rsidRPr="00796872" w14:paraId="5C0F35DB" w14:textId="77777777" w:rsidTr="008C5E12">
        <w:tblPrEx>
          <w:tblCellMar>
            <w:left w:w="108" w:type="dxa"/>
            <w:right w:w="108" w:type="dxa"/>
          </w:tblCellMar>
          <w:tblPrExChange w:id="38" w:author="Huawei" w:date="2021-07-14T11:49:00Z">
            <w:tblPrEx>
              <w:tblCellMar>
                <w:left w:w="108" w:type="dxa"/>
                <w:right w:w="108" w:type="dxa"/>
              </w:tblCellMar>
            </w:tblPrEx>
          </w:tblPrExChange>
        </w:tblPrEx>
        <w:trPr>
          <w:gridAfter w:val="1"/>
          <w:wAfter w:w="43" w:type="dxa"/>
          <w:trPrChange w:id="39" w:author="Huawei" w:date="2021-07-14T11:49:00Z">
            <w:trPr>
              <w:gridBefore w:val="1"/>
            </w:trPr>
          </w:trPrChange>
        </w:trPr>
        <w:tc>
          <w:tcPr>
            <w:tcW w:w="4537" w:type="dxa"/>
            <w:tcPrChange w:id="40" w:author="Huawei" w:date="2021-07-14T11:49:00Z">
              <w:tcPr>
                <w:tcW w:w="4537" w:type="dxa"/>
                <w:gridSpan w:val="2"/>
              </w:tcPr>
            </w:tcPrChange>
          </w:tcPr>
          <w:p w14:paraId="355AAAAD" w14:textId="77777777" w:rsidR="008C5E12" w:rsidRPr="00796872" w:rsidRDefault="008C5E12" w:rsidP="008C5E12">
            <w:pPr>
              <w:pStyle w:val="TAL"/>
            </w:pPr>
            <w:r w:rsidRPr="00796872">
              <w:t xml:space="preserve">    c1 CHOICE{</w:t>
            </w:r>
          </w:p>
        </w:tc>
        <w:tc>
          <w:tcPr>
            <w:tcW w:w="2268" w:type="dxa"/>
            <w:tcPrChange w:id="41" w:author="Huawei" w:date="2021-07-14T11:49:00Z">
              <w:tcPr>
                <w:tcW w:w="2268" w:type="dxa"/>
                <w:gridSpan w:val="2"/>
              </w:tcPr>
            </w:tcPrChange>
          </w:tcPr>
          <w:p w14:paraId="72527C78" w14:textId="77777777" w:rsidR="008C5E12" w:rsidRPr="00796872" w:rsidRDefault="008C5E12" w:rsidP="008C5E12">
            <w:pPr>
              <w:pStyle w:val="TAL"/>
            </w:pPr>
          </w:p>
        </w:tc>
        <w:tc>
          <w:tcPr>
            <w:tcW w:w="1701" w:type="dxa"/>
            <w:tcPrChange w:id="42" w:author="Huawei" w:date="2021-07-14T11:49:00Z">
              <w:tcPr>
                <w:tcW w:w="1701" w:type="dxa"/>
                <w:gridSpan w:val="2"/>
              </w:tcPr>
            </w:tcPrChange>
          </w:tcPr>
          <w:p w14:paraId="617E0EB0" w14:textId="77777777" w:rsidR="008C5E12" w:rsidRPr="00796872" w:rsidRDefault="008C5E12" w:rsidP="008C5E12">
            <w:pPr>
              <w:pStyle w:val="TAL"/>
            </w:pPr>
          </w:p>
        </w:tc>
        <w:tc>
          <w:tcPr>
            <w:tcW w:w="1275" w:type="dxa"/>
            <w:tcPrChange w:id="43" w:author="Huawei" w:date="2021-07-14T11:49:00Z">
              <w:tcPr>
                <w:tcW w:w="1275" w:type="dxa"/>
                <w:gridSpan w:val="2"/>
              </w:tcPr>
            </w:tcPrChange>
          </w:tcPr>
          <w:p w14:paraId="3C0662F5" w14:textId="77777777" w:rsidR="008C5E12" w:rsidRPr="00796872" w:rsidRDefault="008C5E12" w:rsidP="008C5E12">
            <w:pPr>
              <w:pStyle w:val="TAL"/>
            </w:pPr>
          </w:p>
        </w:tc>
      </w:tr>
      <w:tr w:rsidR="008C5E12" w:rsidRPr="00796872" w14:paraId="4465AA38" w14:textId="77777777" w:rsidTr="009D691B">
        <w:tblPrEx>
          <w:tblCellMar>
            <w:left w:w="108" w:type="dxa"/>
            <w:right w:w="108" w:type="dxa"/>
          </w:tblCellMar>
          <w:tblPrExChange w:id="44" w:author="Huawei" w:date="2021-08-16T17:05:00Z">
            <w:tblPrEx>
              <w:tblCellMar>
                <w:left w:w="108" w:type="dxa"/>
                <w:right w:w="108" w:type="dxa"/>
              </w:tblCellMar>
            </w:tblPrEx>
          </w:tblPrExChange>
        </w:tblPrEx>
        <w:trPr>
          <w:gridAfter w:val="1"/>
          <w:wAfter w:w="43" w:type="dxa"/>
          <w:trPrChange w:id="45" w:author="Huawei" w:date="2021-08-16T17:05:00Z">
            <w:trPr>
              <w:gridBefore w:val="1"/>
            </w:trPr>
          </w:trPrChange>
        </w:trPr>
        <w:tc>
          <w:tcPr>
            <w:tcW w:w="4537" w:type="dxa"/>
            <w:tcBorders>
              <w:bottom w:val="single" w:sz="4" w:space="0" w:color="auto"/>
            </w:tcBorders>
            <w:tcPrChange w:id="46" w:author="Huawei" w:date="2021-08-16T17:05:00Z">
              <w:tcPr>
                <w:tcW w:w="4537" w:type="dxa"/>
                <w:gridSpan w:val="2"/>
                <w:tcBorders>
                  <w:bottom w:val="single" w:sz="4" w:space="0" w:color="auto"/>
                </w:tcBorders>
              </w:tcPr>
            </w:tcPrChange>
          </w:tcPr>
          <w:p w14:paraId="4E91FF21" w14:textId="77777777" w:rsidR="008C5E12" w:rsidRPr="00796872" w:rsidRDefault="008C5E12" w:rsidP="008C5E12">
            <w:pPr>
              <w:pStyle w:val="TAL"/>
            </w:pPr>
            <w:r w:rsidRPr="00796872">
              <w:t xml:space="preserve">      rrcConnectionReconfiguration-r8 ::= SEQUENCE {</w:t>
            </w:r>
          </w:p>
        </w:tc>
        <w:tc>
          <w:tcPr>
            <w:tcW w:w="2268" w:type="dxa"/>
            <w:tcPrChange w:id="47" w:author="Huawei" w:date="2021-08-16T17:05:00Z">
              <w:tcPr>
                <w:tcW w:w="2268" w:type="dxa"/>
                <w:gridSpan w:val="2"/>
              </w:tcPr>
            </w:tcPrChange>
          </w:tcPr>
          <w:p w14:paraId="51F57665" w14:textId="77777777" w:rsidR="008C5E12" w:rsidRPr="00796872" w:rsidRDefault="008C5E12" w:rsidP="008C5E12">
            <w:pPr>
              <w:pStyle w:val="TAL"/>
            </w:pPr>
          </w:p>
        </w:tc>
        <w:tc>
          <w:tcPr>
            <w:tcW w:w="1701" w:type="dxa"/>
            <w:tcPrChange w:id="48" w:author="Huawei" w:date="2021-08-16T17:05:00Z">
              <w:tcPr>
                <w:tcW w:w="1701" w:type="dxa"/>
                <w:gridSpan w:val="2"/>
              </w:tcPr>
            </w:tcPrChange>
          </w:tcPr>
          <w:p w14:paraId="50CBDFA0" w14:textId="77777777" w:rsidR="008C5E12" w:rsidRPr="00796872" w:rsidRDefault="008C5E12" w:rsidP="008C5E12">
            <w:pPr>
              <w:pStyle w:val="TAL"/>
            </w:pPr>
          </w:p>
        </w:tc>
        <w:tc>
          <w:tcPr>
            <w:tcW w:w="1275" w:type="dxa"/>
            <w:tcPrChange w:id="49" w:author="Huawei" w:date="2021-08-16T17:05:00Z">
              <w:tcPr>
                <w:tcW w:w="1275" w:type="dxa"/>
                <w:gridSpan w:val="2"/>
              </w:tcPr>
            </w:tcPrChange>
          </w:tcPr>
          <w:p w14:paraId="384EDC49" w14:textId="77777777" w:rsidR="008C5E12" w:rsidRPr="00796872" w:rsidRDefault="008C5E12" w:rsidP="008C5E12">
            <w:pPr>
              <w:pStyle w:val="TAL"/>
            </w:pPr>
          </w:p>
        </w:tc>
      </w:tr>
      <w:tr w:rsidR="000B5DBD" w:rsidRPr="00796872" w14:paraId="07CAAE6E" w14:textId="77777777" w:rsidTr="009D69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50" w:author="Huawei" w:date="2021-08-16T17:05:00Z">
            <w:tblPrEx>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ins w:id="51" w:author="Huawei" w:date="2021-08-16T16:38:00Z"/>
          <w:trPrChange w:id="52" w:author="Huawei" w:date="2021-08-16T17:05:00Z">
            <w:trPr>
              <w:gridAfter w:val="0"/>
            </w:trPr>
          </w:trPrChange>
        </w:trPr>
        <w:tc>
          <w:tcPr>
            <w:tcW w:w="4537" w:type="dxa"/>
            <w:tcBorders>
              <w:top w:val="single" w:sz="4" w:space="0" w:color="auto"/>
              <w:left w:val="single" w:sz="4" w:space="0" w:color="auto"/>
              <w:bottom w:val="nil"/>
              <w:right w:val="single" w:sz="4" w:space="0" w:color="auto"/>
            </w:tcBorders>
            <w:tcPrChange w:id="53" w:author="Huawei" w:date="2021-08-16T17:05:00Z">
              <w:tcPr>
                <w:tcW w:w="4537" w:type="dxa"/>
                <w:gridSpan w:val="2"/>
              </w:tcPr>
            </w:tcPrChange>
          </w:tcPr>
          <w:p w14:paraId="7404012D" w14:textId="5B72B50F" w:rsidR="000B5DBD" w:rsidRPr="009D691B" w:rsidRDefault="000B5DBD" w:rsidP="008C5E12">
            <w:pPr>
              <w:pStyle w:val="TAL"/>
              <w:rPr>
                <w:ins w:id="54" w:author="Huawei" w:date="2021-08-16T16:38:00Z"/>
                <w:highlight w:val="yellow"/>
                <w:rPrChange w:id="55" w:author="Huawei" w:date="2021-08-16T17:06:00Z">
                  <w:rPr>
                    <w:ins w:id="56" w:author="Huawei" w:date="2021-08-16T16:38:00Z"/>
                  </w:rPr>
                </w:rPrChange>
              </w:rPr>
            </w:pPr>
            <w:ins w:id="57" w:author="Huawei" w:date="2021-08-16T16:38:00Z">
              <w:r w:rsidRPr="009D691B">
                <w:rPr>
                  <w:highlight w:val="yellow"/>
                  <w:rPrChange w:id="58" w:author="Huawei" w:date="2021-08-16T17:06:00Z">
                    <w:rPr/>
                  </w:rPrChange>
                </w:rPr>
                <w:t xml:space="preserve">        </w:t>
              </w:r>
              <w:proofErr w:type="spellStart"/>
              <w:r w:rsidRPr="009D691B">
                <w:rPr>
                  <w:highlight w:val="yellow"/>
                  <w:rPrChange w:id="59" w:author="Huawei" w:date="2021-08-16T17:06:00Z">
                    <w:rPr/>
                  </w:rPrChange>
                </w:rPr>
                <w:t>measConfig</w:t>
              </w:r>
              <w:proofErr w:type="spellEnd"/>
            </w:ins>
          </w:p>
        </w:tc>
        <w:tc>
          <w:tcPr>
            <w:tcW w:w="2268" w:type="dxa"/>
            <w:tcBorders>
              <w:left w:val="single" w:sz="4" w:space="0" w:color="auto"/>
            </w:tcBorders>
            <w:tcPrChange w:id="60" w:author="Huawei" w:date="2021-08-16T17:05:00Z">
              <w:tcPr>
                <w:tcW w:w="2268" w:type="dxa"/>
                <w:gridSpan w:val="2"/>
              </w:tcPr>
            </w:tcPrChange>
          </w:tcPr>
          <w:p w14:paraId="58AE02E6" w14:textId="24EFCEB1" w:rsidR="000B5DBD" w:rsidRPr="009D691B" w:rsidRDefault="000B5DBD" w:rsidP="008C5E12">
            <w:pPr>
              <w:pStyle w:val="TAL"/>
              <w:rPr>
                <w:ins w:id="61" w:author="Huawei" w:date="2021-08-16T16:38:00Z"/>
                <w:highlight w:val="yellow"/>
                <w:lang w:eastAsia="zh-CN"/>
                <w:rPrChange w:id="62" w:author="Huawei" w:date="2021-08-16T17:06:00Z">
                  <w:rPr>
                    <w:ins w:id="63" w:author="Huawei" w:date="2021-08-16T16:38:00Z"/>
                    <w:lang w:eastAsia="zh-CN"/>
                  </w:rPr>
                </w:rPrChange>
              </w:rPr>
            </w:pPr>
            <w:ins w:id="64" w:author="Huawei" w:date="2021-08-16T16:38:00Z">
              <w:r w:rsidRPr="009D691B">
                <w:rPr>
                  <w:highlight w:val="yellow"/>
                  <w:lang w:eastAsia="zh-CN"/>
                  <w:rPrChange w:id="65" w:author="Huawei" w:date="2021-08-16T17:06:00Z">
                    <w:rPr>
                      <w:lang w:eastAsia="zh-CN"/>
                    </w:rPr>
                  </w:rPrChange>
                </w:rPr>
                <w:t>Not present</w:t>
              </w:r>
            </w:ins>
          </w:p>
        </w:tc>
        <w:tc>
          <w:tcPr>
            <w:tcW w:w="1701" w:type="dxa"/>
            <w:tcPrChange w:id="66" w:author="Huawei" w:date="2021-08-16T17:05:00Z">
              <w:tcPr>
                <w:tcW w:w="1701" w:type="dxa"/>
                <w:gridSpan w:val="2"/>
              </w:tcPr>
            </w:tcPrChange>
          </w:tcPr>
          <w:p w14:paraId="26B20C98" w14:textId="77777777" w:rsidR="000B5DBD" w:rsidRPr="009D691B" w:rsidRDefault="000B5DBD" w:rsidP="008C5E12">
            <w:pPr>
              <w:pStyle w:val="TAL"/>
              <w:rPr>
                <w:ins w:id="67" w:author="Huawei" w:date="2021-08-16T16:38:00Z"/>
                <w:highlight w:val="yellow"/>
                <w:rPrChange w:id="68" w:author="Huawei" w:date="2021-08-16T17:06:00Z">
                  <w:rPr>
                    <w:ins w:id="69" w:author="Huawei" w:date="2021-08-16T16:38:00Z"/>
                  </w:rPr>
                </w:rPrChange>
              </w:rPr>
            </w:pPr>
          </w:p>
        </w:tc>
        <w:tc>
          <w:tcPr>
            <w:tcW w:w="1275" w:type="dxa"/>
            <w:gridSpan w:val="2"/>
            <w:tcPrChange w:id="70" w:author="Huawei" w:date="2021-08-16T17:05:00Z">
              <w:tcPr>
                <w:tcW w:w="1275" w:type="dxa"/>
                <w:gridSpan w:val="2"/>
              </w:tcPr>
            </w:tcPrChange>
          </w:tcPr>
          <w:p w14:paraId="1799F14C" w14:textId="2FA16B4B" w:rsidR="000B5DBD" w:rsidRPr="009D691B" w:rsidRDefault="000B5DBD" w:rsidP="008C5E12">
            <w:pPr>
              <w:pStyle w:val="TAL"/>
              <w:rPr>
                <w:ins w:id="71" w:author="Huawei" w:date="2021-08-16T16:38:00Z"/>
                <w:highlight w:val="yellow"/>
                <w:lang w:eastAsia="zh-CN"/>
                <w:rPrChange w:id="72" w:author="Huawei" w:date="2021-08-16T17:06:00Z">
                  <w:rPr>
                    <w:ins w:id="73" w:author="Huawei" w:date="2021-08-16T16:38:00Z"/>
                    <w:lang w:eastAsia="zh-CN"/>
                  </w:rPr>
                </w:rPrChange>
              </w:rPr>
            </w:pPr>
          </w:p>
        </w:tc>
      </w:tr>
      <w:tr w:rsidR="008C5E12" w:rsidRPr="00796872" w14:paraId="5F430155" w14:textId="77777777" w:rsidTr="009D69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74" w:author="Huawei" w:date="2021-08-16T17:05: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trPrChange w:id="75" w:author="Huawei" w:date="2021-08-16T17:05:00Z">
            <w:trPr>
              <w:gridBefore w:val="1"/>
            </w:trPr>
          </w:trPrChange>
        </w:trPr>
        <w:tc>
          <w:tcPr>
            <w:tcW w:w="4537" w:type="dxa"/>
            <w:tcBorders>
              <w:top w:val="nil"/>
              <w:left w:val="single" w:sz="4" w:space="0" w:color="auto"/>
              <w:bottom w:val="single" w:sz="4" w:space="0" w:color="auto"/>
              <w:right w:val="single" w:sz="4" w:space="0" w:color="auto"/>
            </w:tcBorders>
            <w:tcPrChange w:id="76" w:author="Huawei" w:date="2021-08-16T17:05:00Z">
              <w:tcPr>
                <w:tcW w:w="4537" w:type="dxa"/>
                <w:gridSpan w:val="2"/>
              </w:tcPr>
            </w:tcPrChange>
          </w:tcPr>
          <w:p w14:paraId="0B400E0C" w14:textId="71C8BF29" w:rsidR="008C5E12" w:rsidRPr="00796872" w:rsidRDefault="008C5E12" w:rsidP="008C5E12">
            <w:pPr>
              <w:pStyle w:val="TAL"/>
            </w:pPr>
            <w:del w:id="77" w:author="Huawei" w:date="2021-08-16T17:06:00Z">
              <w:r w:rsidRPr="00796872" w:rsidDel="009D691B">
                <w:delText xml:space="preserve">        </w:delText>
              </w:r>
              <w:r w:rsidRPr="009D691B" w:rsidDel="009D691B">
                <w:rPr>
                  <w:highlight w:val="yellow"/>
                  <w:rPrChange w:id="78" w:author="Huawei" w:date="2021-08-16T17:06:00Z">
                    <w:rPr/>
                  </w:rPrChange>
                </w:rPr>
                <w:delText>measConfig</w:delText>
              </w:r>
            </w:del>
          </w:p>
        </w:tc>
        <w:tc>
          <w:tcPr>
            <w:tcW w:w="2268" w:type="dxa"/>
            <w:tcBorders>
              <w:left w:val="single" w:sz="4" w:space="0" w:color="auto"/>
            </w:tcBorders>
            <w:tcPrChange w:id="79" w:author="Huawei" w:date="2021-08-16T17:05:00Z">
              <w:tcPr>
                <w:tcW w:w="2268" w:type="dxa"/>
                <w:gridSpan w:val="2"/>
              </w:tcPr>
            </w:tcPrChange>
          </w:tcPr>
          <w:p w14:paraId="3367A4D2" w14:textId="46F7AA04" w:rsidR="008C5E12" w:rsidRPr="000B5DBD" w:rsidRDefault="008C5E12" w:rsidP="008C5E12">
            <w:pPr>
              <w:pStyle w:val="TAL"/>
            </w:pPr>
            <w:proofErr w:type="spellStart"/>
            <w:r w:rsidRPr="000B5DBD">
              <w:t>MeasConfig</w:t>
            </w:r>
            <w:proofErr w:type="spellEnd"/>
            <w:r w:rsidRPr="000B5DBD">
              <w:t>-DEFAULT</w:t>
            </w:r>
          </w:p>
        </w:tc>
        <w:tc>
          <w:tcPr>
            <w:tcW w:w="1701" w:type="dxa"/>
            <w:tcPrChange w:id="80" w:author="Huawei" w:date="2021-08-16T17:05:00Z">
              <w:tcPr>
                <w:tcW w:w="1701" w:type="dxa"/>
                <w:gridSpan w:val="2"/>
              </w:tcPr>
            </w:tcPrChange>
          </w:tcPr>
          <w:p w14:paraId="2A2AEA8D" w14:textId="77B5E839" w:rsidR="008C5E12" w:rsidRPr="000B5DBD" w:rsidRDefault="008C5E12" w:rsidP="008C5E12">
            <w:pPr>
              <w:pStyle w:val="TAL"/>
            </w:pPr>
            <w:r w:rsidRPr="000B5DBD">
              <w:t>Table H.3.4-4</w:t>
            </w:r>
          </w:p>
        </w:tc>
        <w:tc>
          <w:tcPr>
            <w:tcW w:w="1275" w:type="dxa"/>
            <w:gridSpan w:val="2"/>
            <w:tcPrChange w:id="81" w:author="Huawei" w:date="2021-08-16T17:05:00Z">
              <w:tcPr>
                <w:tcW w:w="1275" w:type="dxa"/>
                <w:gridSpan w:val="2"/>
              </w:tcPr>
            </w:tcPrChange>
          </w:tcPr>
          <w:p w14:paraId="4B74EA08" w14:textId="008B0EF0" w:rsidR="008C5E12" w:rsidRPr="00796872" w:rsidRDefault="009D691B" w:rsidP="008C5E12">
            <w:pPr>
              <w:pStyle w:val="TAL"/>
              <w:rPr>
                <w:lang w:eastAsia="zh-CN"/>
              </w:rPr>
            </w:pPr>
            <w:proofErr w:type="spellStart"/>
            <w:ins w:id="82" w:author="Huawei" w:date="2021-08-16T17:05:00Z">
              <w:r w:rsidRPr="009D691B">
                <w:rPr>
                  <w:highlight w:val="yellow"/>
                  <w:lang w:eastAsia="zh-CN"/>
                  <w:rPrChange w:id="83" w:author="Huawei" w:date="2021-08-16T17:06:00Z">
                    <w:rPr>
                      <w:lang w:eastAsia="zh-CN"/>
                    </w:rPr>
                  </w:rPrChange>
                </w:rPr>
                <w:t>GAP_NEEDED</w:t>
              </w:r>
            </w:ins>
            <w:proofErr w:type="spellEnd"/>
          </w:p>
        </w:tc>
      </w:tr>
      <w:tr w:rsidR="008C5E12" w:rsidRPr="00796872" w14:paraId="32961794" w14:textId="4D7A4155" w:rsidTr="009D691B">
        <w:tblPrEx>
          <w:tblCellMar>
            <w:left w:w="108" w:type="dxa"/>
            <w:right w:w="108" w:type="dxa"/>
          </w:tblCellMar>
          <w:tblPrExChange w:id="84" w:author="Huawei" w:date="2021-08-16T17:05:00Z">
            <w:tblPrEx>
              <w:tblCellMar>
                <w:left w:w="108" w:type="dxa"/>
                <w:right w:w="108" w:type="dxa"/>
              </w:tblCellMar>
            </w:tblPrEx>
          </w:tblPrExChange>
        </w:tblPrEx>
        <w:trPr>
          <w:gridAfter w:val="1"/>
          <w:wAfter w:w="43" w:type="dxa"/>
          <w:trPrChange w:id="85" w:author="Huawei" w:date="2021-08-16T17:05:00Z">
            <w:trPr>
              <w:gridBefore w:val="1"/>
            </w:trPr>
          </w:trPrChange>
        </w:trPr>
        <w:tc>
          <w:tcPr>
            <w:tcW w:w="4537" w:type="dxa"/>
            <w:tcBorders>
              <w:top w:val="single" w:sz="4" w:space="0" w:color="auto"/>
            </w:tcBorders>
            <w:tcPrChange w:id="86" w:author="Huawei" w:date="2021-08-16T17:05:00Z">
              <w:tcPr>
                <w:tcW w:w="4537" w:type="dxa"/>
                <w:gridSpan w:val="2"/>
              </w:tcPr>
            </w:tcPrChange>
          </w:tcPr>
          <w:p w14:paraId="2896FE36" w14:textId="7558D4C3"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Change w:id="87" w:author="Huawei" w:date="2021-08-16T17:05:00Z">
              <w:tcPr>
                <w:tcW w:w="2268" w:type="dxa"/>
                <w:gridSpan w:val="2"/>
              </w:tcPr>
            </w:tcPrChange>
          </w:tcPr>
          <w:p w14:paraId="43A31969" w14:textId="6BE72E94" w:rsidR="008C5E12" w:rsidRPr="00796872" w:rsidRDefault="008C5E12" w:rsidP="008C5E12">
            <w:pPr>
              <w:pStyle w:val="TAL"/>
            </w:pPr>
          </w:p>
        </w:tc>
        <w:tc>
          <w:tcPr>
            <w:tcW w:w="1701" w:type="dxa"/>
            <w:tcPrChange w:id="88" w:author="Huawei" w:date="2021-08-16T17:05:00Z">
              <w:tcPr>
                <w:tcW w:w="1701" w:type="dxa"/>
                <w:gridSpan w:val="2"/>
              </w:tcPr>
            </w:tcPrChange>
          </w:tcPr>
          <w:p w14:paraId="6312A909" w14:textId="1EF2D9C8" w:rsidR="008C5E12" w:rsidRPr="00796872" w:rsidRDefault="008C5E12" w:rsidP="008C5E12">
            <w:pPr>
              <w:pStyle w:val="TAL"/>
            </w:pPr>
          </w:p>
        </w:tc>
        <w:tc>
          <w:tcPr>
            <w:tcW w:w="1275" w:type="dxa"/>
            <w:tcPrChange w:id="89" w:author="Huawei" w:date="2021-08-16T17:05:00Z">
              <w:tcPr>
                <w:tcW w:w="1275" w:type="dxa"/>
                <w:gridSpan w:val="2"/>
              </w:tcPr>
            </w:tcPrChange>
          </w:tcPr>
          <w:p w14:paraId="5DEB9A94" w14:textId="6599846D" w:rsidR="008C5E12" w:rsidRPr="00796872" w:rsidRDefault="008C5E12" w:rsidP="008C5E12">
            <w:pPr>
              <w:pStyle w:val="TAL"/>
            </w:pPr>
          </w:p>
        </w:tc>
      </w:tr>
      <w:tr w:rsidR="008C5E12" w:rsidRPr="00796872" w14:paraId="77A46813" w14:textId="7812FBE2" w:rsidTr="008C5E12">
        <w:tblPrEx>
          <w:tblCellMar>
            <w:left w:w="108" w:type="dxa"/>
            <w:right w:w="108" w:type="dxa"/>
          </w:tblCellMar>
          <w:tblPrExChange w:id="90" w:author="Huawei" w:date="2021-07-14T11:49:00Z">
            <w:tblPrEx>
              <w:tblCellMar>
                <w:left w:w="108" w:type="dxa"/>
                <w:right w:w="108" w:type="dxa"/>
              </w:tblCellMar>
            </w:tblPrEx>
          </w:tblPrExChange>
        </w:tblPrEx>
        <w:trPr>
          <w:gridAfter w:val="1"/>
          <w:wAfter w:w="43" w:type="dxa"/>
          <w:trPrChange w:id="91" w:author="Huawei" w:date="2021-07-14T11:49:00Z">
            <w:trPr>
              <w:gridBefore w:val="1"/>
            </w:trPr>
          </w:trPrChange>
        </w:trPr>
        <w:tc>
          <w:tcPr>
            <w:tcW w:w="4537" w:type="dxa"/>
            <w:tcPrChange w:id="92" w:author="Huawei" w:date="2021-07-14T11:49:00Z">
              <w:tcPr>
                <w:tcW w:w="4537" w:type="dxa"/>
                <w:gridSpan w:val="2"/>
              </w:tcPr>
            </w:tcPrChange>
          </w:tcPr>
          <w:p w14:paraId="43134D40" w14:textId="57331A2F"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Change w:id="93" w:author="Huawei" w:date="2021-07-14T11:49:00Z">
              <w:tcPr>
                <w:tcW w:w="2268" w:type="dxa"/>
                <w:gridSpan w:val="2"/>
              </w:tcPr>
            </w:tcPrChange>
          </w:tcPr>
          <w:p w14:paraId="56876AD6" w14:textId="5E806DB1" w:rsidR="008C5E12" w:rsidRPr="00796872" w:rsidRDefault="008C5E12" w:rsidP="008C5E12">
            <w:pPr>
              <w:pStyle w:val="TAL"/>
            </w:pPr>
          </w:p>
        </w:tc>
        <w:tc>
          <w:tcPr>
            <w:tcW w:w="1701" w:type="dxa"/>
            <w:tcPrChange w:id="94" w:author="Huawei" w:date="2021-07-14T11:49:00Z">
              <w:tcPr>
                <w:tcW w:w="1701" w:type="dxa"/>
                <w:gridSpan w:val="2"/>
              </w:tcPr>
            </w:tcPrChange>
          </w:tcPr>
          <w:p w14:paraId="241A84BC" w14:textId="7FFCF95C" w:rsidR="008C5E12" w:rsidRPr="00796872" w:rsidRDefault="008C5E12" w:rsidP="008C5E12">
            <w:pPr>
              <w:pStyle w:val="TAL"/>
            </w:pPr>
          </w:p>
        </w:tc>
        <w:tc>
          <w:tcPr>
            <w:tcW w:w="1275" w:type="dxa"/>
            <w:tcPrChange w:id="95" w:author="Huawei" w:date="2021-07-14T11:49:00Z">
              <w:tcPr>
                <w:tcW w:w="1275" w:type="dxa"/>
                <w:gridSpan w:val="2"/>
              </w:tcPr>
            </w:tcPrChange>
          </w:tcPr>
          <w:p w14:paraId="2862F6D7" w14:textId="26F74B5D" w:rsidR="008C5E12" w:rsidRPr="00796872" w:rsidRDefault="008C5E12" w:rsidP="008C5E12">
            <w:pPr>
              <w:pStyle w:val="TAL"/>
            </w:pPr>
          </w:p>
        </w:tc>
      </w:tr>
      <w:tr w:rsidR="008C5E12" w:rsidRPr="00796872" w14:paraId="2AEA98F6" w14:textId="7898F943" w:rsidTr="008C5E12">
        <w:tblPrEx>
          <w:tblCellMar>
            <w:left w:w="108" w:type="dxa"/>
            <w:right w:w="108" w:type="dxa"/>
          </w:tblCellMar>
          <w:tblPrExChange w:id="96" w:author="Huawei" w:date="2021-07-14T11:49:00Z">
            <w:tblPrEx>
              <w:tblCellMar>
                <w:left w:w="108" w:type="dxa"/>
                <w:right w:w="108" w:type="dxa"/>
              </w:tblCellMar>
            </w:tblPrEx>
          </w:tblPrExChange>
        </w:tblPrEx>
        <w:trPr>
          <w:gridAfter w:val="1"/>
          <w:wAfter w:w="43" w:type="dxa"/>
          <w:trPrChange w:id="97" w:author="Huawei" w:date="2021-07-14T11:49:00Z">
            <w:trPr>
              <w:gridBefore w:val="1"/>
            </w:trPr>
          </w:trPrChange>
        </w:trPr>
        <w:tc>
          <w:tcPr>
            <w:tcW w:w="4537" w:type="dxa"/>
            <w:tcPrChange w:id="98" w:author="Huawei" w:date="2021-07-14T11:49:00Z">
              <w:tcPr>
                <w:tcW w:w="4537" w:type="dxa"/>
                <w:gridSpan w:val="2"/>
              </w:tcPr>
            </w:tcPrChange>
          </w:tcPr>
          <w:p w14:paraId="79399629" w14:textId="7EC22115"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Change w:id="99" w:author="Huawei" w:date="2021-07-14T11:49:00Z">
              <w:tcPr>
                <w:tcW w:w="2268" w:type="dxa"/>
                <w:gridSpan w:val="2"/>
              </w:tcPr>
            </w:tcPrChange>
          </w:tcPr>
          <w:p w14:paraId="3142AD70" w14:textId="787C2440" w:rsidR="008C5E12" w:rsidRPr="00796872" w:rsidRDefault="008C5E12" w:rsidP="008C5E12">
            <w:pPr>
              <w:pStyle w:val="TAL"/>
            </w:pPr>
          </w:p>
        </w:tc>
        <w:tc>
          <w:tcPr>
            <w:tcW w:w="1701" w:type="dxa"/>
            <w:tcPrChange w:id="100" w:author="Huawei" w:date="2021-07-14T11:49:00Z">
              <w:tcPr>
                <w:tcW w:w="1701" w:type="dxa"/>
                <w:gridSpan w:val="2"/>
              </w:tcPr>
            </w:tcPrChange>
          </w:tcPr>
          <w:p w14:paraId="660475FB" w14:textId="4D87B4BE" w:rsidR="008C5E12" w:rsidRPr="00796872" w:rsidRDefault="008C5E12" w:rsidP="008C5E12">
            <w:pPr>
              <w:pStyle w:val="TAL"/>
            </w:pPr>
          </w:p>
        </w:tc>
        <w:tc>
          <w:tcPr>
            <w:tcW w:w="1275" w:type="dxa"/>
            <w:tcPrChange w:id="101" w:author="Huawei" w:date="2021-07-14T11:49:00Z">
              <w:tcPr>
                <w:tcW w:w="1275" w:type="dxa"/>
                <w:gridSpan w:val="2"/>
              </w:tcPr>
            </w:tcPrChange>
          </w:tcPr>
          <w:p w14:paraId="542F0549" w14:textId="6A2DC2D9" w:rsidR="008C5E12" w:rsidRPr="00796872" w:rsidRDefault="008C5E12" w:rsidP="008C5E12">
            <w:pPr>
              <w:pStyle w:val="TAL"/>
            </w:pPr>
          </w:p>
        </w:tc>
      </w:tr>
      <w:tr w:rsidR="008C5E12" w:rsidRPr="00796872" w14:paraId="4A64FC2C" w14:textId="6F0B4B99" w:rsidTr="008C5E12">
        <w:tblPrEx>
          <w:tblCellMar>
            <w:left w:w="108" w:type="dxa"/>
            <w:right w:w="108" w:type="dxa"/>
          </w:tblCellMar>
          <w:tblPrExChange w:id="102" w:author="Huawei" w:date="2021-07-14T11:49:00Z">
            <w:tblPrEx>
              <w:tblCellMar>
                <w:left w:w="108" w:type="dxa"/>
                <w:right w:w="108" w:type="dxa"/>
              </w:tblCellMar>
            </w:tblPrEx>
          </w:tblPrExChange>
        </w:tblPrEx>
        <w:trPr>
          <w:gridAfter w:val="1"/>
          <w:wAfter w:w="43" w:type="dxa"/>
          <w:trPrChange w:id="103" w:author="Huawei" w:date="2021-07-14T11:49:00Z">
            <w:trPr>
              <w:gridBefore w:val="1"/>
            </w:trPr>
          </w:trPrChange>
        </w:trPr>
        <w:tc>
          <w:tcPr>
            <w:tcW w:w="4537" w:type="dxa"/>
            <w:tcPrChange w:id="104" w:author="Huawei" w:date="2021-07-14T11:49:00Z">
              <w:tcPr>
                <w:tcW w:w="4537" w:type="dxa"/>
                <w:gridSpan w:val="2"/>
              </w:tcPr>
            </w:tcPrChange>
          </w:tcPr>
          <w:p w14:paraId="04FAEE3C" w14:textId="43C7966F"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Change w:id="105" w:author="Huawei" w:date="2021-07-14T11:49:00Z">
              <w:tcPr>
                <w:tcW w:w="2268" w:type="dxa"/>
                <w:gridSpan w:val="2"/>
              </w:tcPr>
            </w:tcPrChange>
          </w:tcPr>
          <w:p w14:paraId="2992379C" w14:textId="5AE2FF08" w:rsidR="008C5E12" w:rsidRPr="00796872" w:rsidRDefault="008C5E12" w:rsidP="008C5E12">
            <w:pPr>
              <w:pStyle w:val="TAL"/>
            </w:pPr>
          </w:p>
        </w:tc>
        <w:tc>
          <w:tcPr>
            <w:tcW w:w="1701" w:type="dxa"/>
            <w:tcPrChange w:id="106" w:author="Huawei" w:date="2021-07-14T11:49:00Z">
              <w:tcPr>
                <w:tcW w:w="1701" w:type="dxa"/>
                <w:gridSpan w:val="2"/>
              </w:tcPr>
            </w:tcPrChange>
          </w:tcPr>
          <w:p w14:paraId="696C1DE8" w14:textId="515EC686" w:rsidR="008C5E12" w:rsidRPr="00796872" w:rsidRDefault="008C5E12" w:rsidP="008C5E12">
            <w:pPr>
              <w:pStyle w:val="TAL"/>
            </w:pPr>
          </w:p>
        </w:tc>
        <w:tc>
          <w:tcPr>
            <w:tcW w:w="1275" w:type="dxa"/>
            <w:tcPrChange w:id="107" w:author="Huawei" w:date="2021-07-14T11:49:00Z">
              <w:tcPr>
                <w:tcW w:w="1275" w:type="dxa"/>
                <w:gridSpan w:val="2"/>
              </w:tcPr>
            </w:tcPrChange>
          </w:tcPr>
          <w:p w14:paraId="73C43CFF" w14:textId="3BF2DCBE" w:rsidR="008C5E12" w:rsidRPr="00796872" w:rsidRDefault="008C5E12" w:rsidP="008C5E12">
            <w:pPr>
              <w:pStyle w:val="TAL"/>
            </w:pPr>
          </w:p>
        </w:tc>
      </w:tr>
      <w:tr w:rsidR="008C5E12" w:rsidRPr="00796872" w14:paraId="51CBE61D" w14:textId="27985616" w:rsidTr="008C5E12">
        <w:tblPrEx>
          <w:tblCellMar>
            <w:left w:w="108" w:type="dxa"/>
            <w:right w:w="108" w:type="dxa"/>
          </w:tblCellMar>
          <w:tblPrExChange w:id="108" w:author="Huawei" w:date="2021-07-14T11:49:00Z">
            <w:tblPrEx>
              <w:tblCellMar>
                <w:left w:w="108" w:type="dxa"/>
                <w:right w:w="108" w:type="dxa"/>
              </w:tblCellMar>
            </w:tblPrEx>
          </w:tblPrExChange>
        </w:tblPrEx>
        <w:trPr>
          <w:gridAfter w:val="1"/>
          <w:wAfter w:w="43" w:type="dxa"/>
          <w:trPrChange w:id="109" w:author="Huawei" w:date="2021-07-14T11:49:00Z">
            <w:trPr>
              <w:gridBefore w:val="1"/>
            </w:trPr>
          </w:trPrChange>
        </w:trPr>
        <w:tc>
          <w:tcPr>
            <w:tcW w:w="4537" w:type="dxa"/>
            <w:tcPrChange w:id="110" w:author="Huawei" w:date="2021-07-14T11:49:00Z">
              <w:tcPr>
                <w:tcW w:w="4537" w:type="dxa"/>
                <w:gridSpan w:val="2"/>
              </w:tcPr>
            </w:tcPrChange>
          </w:tcPr>
          <w:p w14:paraId="1F2AEF71" w14:textId="45B762CE"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Change w:id="111" w:author="Huawei" w:date="2021-07-14T11:49:00Z">
              <w:tcPr>
                <w:tcW w:w="2268" w:type="dxa"/>
                <w:gridSpan w:val="2"/>
              </w:tcPr>
            </w:tcPrChange>
          </w:tcPr>
          <w:p w14:paraId="4D307227" w14:textId="27566063" w:rsidR="008C5E12" w:rsidRPr="00796872" w:rsidRDefault="008C5E12" w:rsidP="008C5E12">
            <w:pPr>
              <w:pStyle w:val="TAL"/>
            </w:pPr>
          </w:p>
        </w:tc>
        <w:tc>
          <w:tcPr>
            <w:tcW w:w="1701" w:type="dxa"/>
            <w:tcPrChange w:id="112" w:author="Huawei" w:date="2021-07-14T11:49:00Z">
              <w:tcPr>
                <w:tcW w:w="1701" w:type="dxa"/>
                <w:gridSpan w:val="2"/>
              </w:tcPr>
            </w:tcPrChange>
          </w:tcPr>
          <w:p w14:paraId="56983389" w14:textId="37BC90DB" w:rsidR="008C5E12" w:rsidRPr="00796872" w:rsidRDefault="008C5E12" w:rsidP="008C5E12">
            <w:pPr>
              <w:pStyle w:val="TAL"/>
            </w:pPr>
          </w:p>
        </w:tc>
        <w:tc>
          <w:tcPr>
            <w:tcW w:w="1275" w:type="dxa"/>
            <w:tcPrChange w:id="113" w:author="Huawei" w:date="2021-07-14T11:49:00Z">
              <w:tcPr>
                <w:tcW w:w="1275" w:type="dxa"/>
                <w:gridSpan w:val="2"/>
              </w:tcPr>
            </w:tcPrChange>
          </w:tcPr>
          <w:p w14:paraId="27FDE1CB" w14:textId="580DE1B2" w:rsidR="008C5E12" w:rsidRPr="00796872" w:rsidRDefault="008C5E12" w:rsidP="008C5E12">
            <w:pPr>
              <w:pStyle w:val="TAL"/>
            </w:pPr>
          </w:p>
        </w:tc>
      </w:tr>
      <w:tr w:rsidR="008C5E12" w:rsidRPr="00796872" w14:paraId="4949316D" w14:textId="5AAC7618" w:rsidTr="008C5E12">
        <w:tblPrEx>
          <w:tblCellMar>
            <w:left w:w="108" w:type="dxa"/>
            <w:right w:w="108" w:type="dxa"/>
          </w:tblCellMar>
          <w:tblPrExChange w:id="114" w:author="Huawei" w:date="2021-07-14T11:49:00Z">
            <w:tblPrEx>
              <w:tblCellMar>
                <w:left w:w="108" w:type="dxa"/>
                <w:right w:w="108" w:type="dxa"/>
              </w:tblCellMar>
            </w:tblPrEx>
          </w:tblPrExChange>
        </w:tblPrEx>
        <w:trPr>
          <w:gridAfter w:val="1"/>
          <w:wAfter w:w="43" w:type="dxa"/>
          <w:trPrChange w:id="115" w:author="Huawei" w:date="2021-07-14T11:49:00Z">
            <w:trPr>
              <w:gridBefore w:val="1"/>
            </w:trPr>
          </w:trPrChange>
        </w:trPr>
        <w:tc>
          <w:tcPr>
            <w:tcW w:w="4537" w:type="dxa"/>
            <w:tcPrChange w:id="116" w:author="Huawei" w:date="2021-07-14T11:49:00Z">
              <w:tcPr>
                <w:tcW w:w="4537" w:type="dxa"/>
                <w:gridSpan w:val="2"/>
              </w:tcPr>
            </w:tcPrChange>
          </w:tcPr>
          <w:p w14:paraId="1647B750" w14:textId="0CAD5F0C"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Change w:id="117" w:author="Huawei" w:date="2021-07-14T11:49:00Z">
              <w:tcPr>
                <w:tcW w:w="2268" w:type="dxa"/>
                <w:gridSpan w:val="2"/>
              </w:tcPr>
            </w:tcPrChange>
          </w:tcPr>
          <w:p w14:paraId="58502432" w14:textId="72240767" w:rsidR="008C5E12" w:rsidRPr="00796872" w:rsidRDefault="008C5E12" w:rsidP="008C5E12">
            <w:pPr>
              <w:pStyle w:val="TAL"/>
            </w:pPr>
          </w:p>
        </w:tc>
        <w:tc>
          <w:tcPr>
            <w:tcW w:w="1701" w:type="dxa"/>
            <w:tcPrChange w:id="118" w:author="Huawei" w:date="2021-07-14T11:49:00Z">
              <w:tcPr>
                <w:tcW w:w="1701" w:type="dxa"/>
                <w:gridSpan w:val="2"/>
              </w:tcPr>
            </w:tcPrChange>
          </w:tcPr>
          <w:p w14:paraId="15896B7B" w14:textId="6B3CF586" w:rsidR="008C5E12" w:rsidRPr="00796872" w:rsidRDefault="008C5E12" w:rsidP="008C5E12">
            <w:pPr>
              <w:pStyle w:val="TAL"/>
            </w:pPr>
          </w:p>
        </w:tc>
        <w:tc>
          <w:tcPr>
            <w:tcW w:w="1275" w:type="dxa"/>
            <w:tcPrChange w:id="119" w:author="Huawei" w:date="2021-07-14T11:49:00Z">
              <w:tcPr>
                <w:tcW w:w="1275" w:type="dxa"/>
                <w:gridSpan w:val="2"/>
              </w:tcPr>
            </w:tcPrChange>
          </w:tcPr>
          <w:p w14:paraId="53ED14F1" w14:textId="1CA4004E" w:rsidR="008C5E12" w:rsidRPr="00796872" w:rsidRDefault="008C5E12" w:rsidP="008C5E12">
            <w:pPr>
              <w:pStyle w:val="TAL"/>
            </w:pPr>
          </w:p>
        </w:tc>
      </w:tr>
      <w:tr w:rsidR="008C5E12" w:rsidRPr="00796872" w14:paraId="229C9E07" w14:textId="029BCD1F" w:rsidTr="008C5E12">
        <w:tblPrEx>
          <w:tblCellMar>
            <w:left w:w="108" w:type="dxa"/>
            <w:right w:w="108" w:type="dxa"/>
          </w:tblCellMar>
          <w:tblPrExChange w:id="120" w:author="Huawei" w:date="2021-07-14T11:49:00Z">
            <w:tblPrEx>
              <w:tblCellMar>
                <w:left w:w="108" w:type="dxa"/>
                <w:right w:w="108" w:type="dxa"/>
              </w:tblCellMar>
            </w:tblPrEx>
          </w:tblPrExChange>
        </w:tblPrEx>
        <w:trPr>
          <w:gridAfter w:val="1"/>
          <w:wAfter w:w="43" w:type="dxa"/>
          <w:trPrChange w:id="121" w:author="Huawei" w:date="2021-07-14T11:49:00Z">
            <w:trPr>
              <w:gridBefore w:val="1"/>
            </w:trPr>
          </w:trPrChange>
        </w:trPr>
        <w:tc>
          <w:tcPr>
            <w:tcW w:w="4537" w:type="dxa"/>
            <w:tcPrChange w:id="122" w:author="Huawei" w:date="2021-07-14T11:49:00Z">
              <w:tcPr>
                <w:tcW w:w="4537" w:type="dxa"/>
                <w:gridSpan w:val="2"/>
              </w:tcPr>
            </w:tcPrChange>
          </w:tcPr>
          <w:p w14:paraId="17F9EE34" w14:textId="702C6881"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Change w:id="123" w:author="Huawei" w:date="2021-07-14T11:49:00Z">
              <w:tcPr>
                <w:tcW w:w="2268" w:type="dxa"/>
                <w:gridSpan w:val="2"/>
              </w:tcPr>
            </w:tcPrChange>
          </w:tcPr>
          <w:p w14:paraId="6A33FEEE" w14:textId="72B22023" w:rsidR="008C5E12" w:rsidRPr="00796872" w:rsidRDefault="008C5E12" w:rsidP="008C5E12">
            <w:pPr>
              <w:pStyle w:val="TAL"/>
            </w:pPr>
          </w:p>
        </w:tc>
        <w:tc>
          <w:tcPr>
            <w:tcW w:w="1701" w:type="dxa"/>
            <w:tcPrChange w:id="124" w:author="Huawei" w:date="2021-07-14T11:49:00Z">
              <w:tcPr>
                <w:tcW w:w="1701" w:type="dxa"/>
                <w:gridSpan w:val="2"/>
              </w:tcPr>
            </w:tcPrChange>
          </w:tcPr>
          <w:p w14:paraId="67C7D995" w14:textId="3687C18C" w:rsidR="008C5E12" w:rsidRPr="00796872" w:rsidRDefault="008C5E12" w:rsidP="008C5E12">
            <w:pPr>
              <w:pStyle w:val="TAL"/>
            </w:pPr>
          </w:p>
        </w:tc>
        <w:tc>
          <w:tcPr>
            <w:tcW w:w="1275" w:type="dxa"/>
            <w:tcPrChange w:id="125" w:author="Huawei" w:date="2021-07-14T11:49:00Z">
              <w:tcPr>
                <w:tcW w:w="1275" w:type="dxa"/>
                <w:gridSpan w:val="2"/>
              </w:tcPr>
            </w:tcPrChange>
          </w:tcPr>
          <w:p w14:paraId="78F32342" w14:textId="1118E1D1" w:rsidR="008C5E12" w:rsidRPr="00796872" w:rsidRDefault="008C5E12" w:rsidP="008C5E12">
            <w:pPr>
              <w:pStyle w:val="TAL"/>
            </w:pPr>
          </w:p>
        </w:tc>
      </w:tr>
      <w:tr w:rsidR="008C5E12" w:rsidRPr="00796872" w14:paraId="57602C67" w14:textId="439E1883" w:rsidTr="008C5E12">
        <w:tblPrEx>
          <w:tblCellMar>
            <w:left w:w="108" w:type="dxa"/>
            <w:right w:w="108" w:type="dxa"/>
          </w:tblCellMar>
          <w:tblPrExChange w:id="126" w:author="Huawei" w:date="2021-07-14T11:49:00Z">
            <w:tblPrEx>
              <w:tblCellMar>
                <w:left w:w="108" w:type="dxa"/>
                <w:right w:w="108" w:type="dxa"/>
              </w:tblCellMar>
            </w:tblPrEx>
          </w:tblPrExChange>
        </w:tblPrEx>
        <w:trPr>
          <w:gridAfter w:val="1"/>
          <w:wAfter w:w="43" w:type="dxa"/>
          <w:trPrChange w:id="127" w:author="Huawei" w:date="2021-07-14T11:49:00Z">
            <w:trPr>
              <w:gridBefore w:val="1"/>
            </w:trPr>
          </w:trPrChange>
        </w:trPr>
        <w:tc>
          <w:tcPr>
            <w:tcW w:w="4537" w:type="dxa"/>
            <w:tcPrChange w:id="128" w:author="Huawei" w:date="2021-07-14T11:49:00Z">
              <w:tcPr>
                <w:tcW w:w="4537" w:type="dxa"/>
                <w:gridSpan w:val="2"/>
              </w:tcPr>
            </w:tcPrChange>
          </w:tcPr>
          <w:p w14:paraId="6D67408A" w14:textId="07D4611E"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Change w:id="129" w:author="Huawei" w:date="2021-07-14T11:49:00Z">
              <w:tcPr>
                <w:tcW w:w="2268" w:type="dxa"/>
                <w:gridSpan w:val="2"/>
              </w:tcPr>
            </w:tcPrChange>
          </w:tcPr>
          <w:p w14:paraId="2D23F1B5" w14:textId="799E639B" w:rsidR="008C5E12" w:rsidRPr="00796872" w:rsidRDefault="008C5E12" w:rsidP="008C5E12">
            <w:pPr>
              <w:pStyle w:val="TAL"/>
            </w:pPr>
          </w:p>
        </w:tc>
        <w:tc>
          <w:tcPr>
            <w:tcW w:w="1701" w:type="dxa"/>
            <w:tcPrChange w:id="130" w:author="Huawei" w:date="2021-07-14T11:49:00Z">
              <w:tcPr>
                <w:tcW w:w="1701" w:type="dxa"/>
                <w:gridSpan w:val="2"/>
              </w:tcPr>
            </w:tcPrChange>
          </w:tcPr>
          <w:p w14:paraId="56FC8518" w14:textId="4C603BDA" w:rsidR="008C5E12" w:rsidRPr="00796872" w:rsidRDefault="008C5E12" w:rsidP="008C5E12">
            <w:pPr>
              <w:pStyle w:val="TAL"/>
            </w:pPr>
          </w:p>
        </w:tc>
        <w:tc>
          <w:tcPr>
            <w:tcW w:w="1275" w:type="dxa"/>
            <w:tcPrChange w:id="131" w:author="Huawei" w:date="2021-07-14T11:49:00Z">
              <w:tcPr>
                <w:tcW w:w="1275" w:type="dxa"/>
                <w:gridSpan w:val="2"/>
              </w:tcPr>
            </w:tcPrChange>
          </w:tcPr>
          <w:p w14:paraId="308AC97A" w14:textId="22E4EE7E" w:rsidR="008C5E12" w:rsidRPr="00796872" w:rsidRDefault="008C5E12" w:rsidP="008C5E12">
            <w:pPr>
              <w:pStyle w:val="TAL"/>
            </w:pPr>
          </w:p>
        </w:tc>
      </w:tr>
      <w:tr w:rsidR="008C5E12" w:rsidRPr="00796872" w14:paraId="30F69D6A" w14:textId="0F4566BA" w:rsidTr="008C5E12">
        <w:tblPrEx>
          <w:tblCellMar>
            <w:left w:w="108" w:type="dxa"/>
            <w:right w:w="108" w:type="dxa"/>
          </w:tblCellMar>
          <w:tblPrExChange w:id="132" w:author="Huawei" w:date="2021-07-14T11:49:00Z">
            <w:tblPrEx>
              <w:tblCellMar>
                <w:left w:w="108" w:type="dxa"/>
                <w:right w:w="108" w:type="dxa"/>
              </w:tblCellMar>
            </w:tblPrEx>
          </w:tblPrExChange>
        </w:tblPrEx>
        <w:trPr>
          <w:gridAfter w:val="1"/>
          <w:wAfter w:w="43" w:type="dxa"/>
          <w:trPrChange w:id="133" w:author="Huawei" w:date="2021-07-14T11:49:00Z">
            <w:trPr>
              <w:gridBefore w:val="1"/>
            </w:trPr>
          </w:trPrChange>
        </w:trPr>
        <w:tc>
          <w:tcPr>
            <w:tcW w:w="4537" w:type="dxa"/>
            <w:tcPrChange w:id="134" w:author="Huawei" w:date="2021-07-14T11:49:00Z">
              <w:tcPr>
                <w:tcW w:w="4537" w:type="dxa"/>
                <w:gridSpan w:val="2"/>
              </w:tcPr>
            </w:tcPrChange>
          </w:tcPr>
          <w:p w14:paraId="1F945884" w14:textId="7EA8D8C5" w:rsidR="008C5E12" w:rsidRPr="00796872" w:rsidRDefault="008C5E12" w:rsidP="008C5E12">
            <w:pPr>
              <w:pStyle w:val="TAL"/>
            </w:pPr>
            <w:r w:rsidRPr="00796872">
              <w:t xml:space="preserve">                         setup SEQUENCE {</w:t>
            </w:r>
          </w:p>
        </w:tc>
        <w:tc>
          <w:tcPr>
            <w:tcW w:w="2268" w:type="dxa"/>
            <w:tcPrChange w:id="135" w:author="Huawei" w:date="2021-07-14T11:49:00Z">
              <w:tcPr>
                <w:tcW w:w="2268" w:type="dxa"/>
                <w:gridSpan w:val="2"/>
              </w:tcPr>
            </w:tcPrChange>
          </w:tcPr>
          <w:p w14:paraId="1914856A" w14:textId="2E90E7BE" w:rsidR="008C5E12" w:rsidRPr="00796872" w:rsidRDefault="008C5E12" w:rsidP="008C5E12">
            <w:pPr>
              <w:pStyle w:val="TAL"/>
            </w:pPr>
          </w:p>
        </w:tc>
        <w:tc>
          <w:tcPr>
            <w:tcW w:w="1701" w:type="dxa"/>
            <w:tcPrChange w:id="136" w:author="Huawei" w:date="2021-07-14T11:49:00Z">
              <w:tcPr>
                <w:tcW w:w="1701" w:type="dxa"/>
                <w:gridSpan w:val="2"/>
              </w:tcPr>
            </w:tcPrChange>
          </w:tcPr>
          <w:p w14:paraId="434EF598" w14:textId="08172657" w:rsidR="008C5E12" w:rsidRPr="00796872" w:rsidRDefault="008C5E12" w:rsidP="008C5E12">
            <w:pPr>
              <w:pStyle w:val="TAL"/>
            </w:pPr>
          </w:p>
        </w:tc>
        <w:tc>
          <w:tcPr>
            <w:tcW w:w="1275" w:type="dxa"/>
            <w:tcPrChange w:id="137" w:author="Huawei" w:date="2021-07-14T11:49:00Z">
              <w:tcPr>
                <w:tcW w:w="1275" w:type="dxa"/>
                <w:gridSpan w:val="2"/>
              </w:tcPr>
            </w:tcPrChange>
          </w:tcPr>
          <w:p w14:paraId="4730AA00" w14:textId="7B268190" w:rsidR="008C5E12" w:rsidRPr="00796872" w:rsidRDefault="008C5E12" w:rsidP="008C5E12">
            <w:pPr>
              <w:pStyle w:val="TAL"/>
            </w:pPr>
          </w:p>
        </w:tc>
      </w:tr>
      <w:tr w:rsidR="008C5E12" w:rsidRPr="00796872" w14:paraId="41B56428" w14:textId="3E2F6333" w:rsidTr="008C5E12">
        <w:tblPrEx>
          <w:tblCellMar>
            <w:left w:w="108" w:type="dxa"/>
            <w:right w:w="108" w:type="dxa"/>
          </w:tblCellMar>
          <w:tblPrExChange w:id="138" w:author="Huawei" w:date="2021-07-14T11:49:00Z">
            <w:tblPrEx>
              <w:tblCellMar>
                <w:left w:w="108" w:type="dxa"/>
                <w:right w:w="108" w:type="dxa"/>
              </w:tblCellMar>
            </w:tblPrEx>
          </w:tblPrExChange>
        </w:tblPrEx>
        <w:trPr>
          <w:gridAfter w:val="1"/>
          <w:wAfter w:w="43" w:type="dxa"/>
          <w:trPrChange w:id="139" w:author="Huawei" w:date="2021-07-14T11:49:00Z">
            <w:trPr>
              <w:gridBefore w:val="1"/>
            </w:trPr>
          </w:trPrChange>
        </w:trPr>
        <w:tc>
          <w:tcPr>
            <w:tcW w:w="4537" w:type="dxa"/>
            <w:tcPrChange w:id="140" w:author="Huawei" w:date="2021-07-14T11:49:00Z">
              <w:tcPr>
                <w:tcW w:w="4537" w:type="dxa"/>
                <w:gridSpan w:val="2"/>
              </w:tcPr>
            </w:tcPrChange>
          </w:tcPr>
          <w:p w14:paraId="0001B611" w14:textId="560C7121" w:rsidR="008C5E12" w:rsidRPr="00796872" w:rsidRDefault="008C5E12" w:rsidP="008C5E12">
            <w:pPr>
              <w:pStyle w:val="TAL"/>
            </w:pPr>
            <w:r w:rsidRPr="00796872">
              <w:t xml:space="preserve">                           nr-SecondaryCellGroupConfig-r15</w:t>
            </w:r>
          </w:p>
        </w:tc>
        <w:tc>
          <w:tcPr>
            <w:tcW w:w="2268" w:type="dxa"/>
            <w:tcPrChange w:id="141" w:author="Huawei" w:date="2021-07-14T11:49:00Z">
              <w:tcPr>
                <w:tcW w:w="2268" w:type="dxa"/>
                <w:gridSpan w:val="2"/>
              </w:tcPr>
            </w:tcPrChange>
          </w:tcPr>
          <w:p w14:paraId="5CB25363" w14:textId="240B0246" w:rsidR="008C5E12" w:rsidRPr="00796872" w:rsidRDefault="008C5E12" w:rsidP="008C5E12">
            <w:pPr>
              <w:pStyle w:val="TAL"/>
            </w:pPr>
            <w:proofErr w:type="spellStart"/>
            <w:r w:rsidRPr="00796872">
              <w:rPr>
                <w:i/>
                <w:iCs/>
              </w:rPr>
              <w:t>RRCReconfiguration</w:t>
            </w:r>
            <w:proofErr w:type="spellEnd"/>
          </w:p>
        </w:tc>
        <w:tc>
          <w:tcPr>
            <w:tcW w:w="1701" w:type="dxa"/>
            <w:tcPrChange w:id="142" w:author="Huawei" w:date="2021-07-14T11:49:00Z">
              <w:tcPr>
                <w:tcW w:w="1701" w:type="dxa"/>
                <w:gridSpan w:val="2"/>
              </w:tcPr>
            </w:tcPrChange>
          </w:tcPr>
          <w:p w14:paraId="4035D30F" w14:textId="350BB957" w:rsidR="008C5E12" w:rsidRPr="00796872" w:rsidRDefault="00D25EBB" w:rsidP="008C5E12">
            <w:pPr>
              <w:pStyle w:val="TAL"/>
              <w:rPr>
                <w:lang w:eastAsia="zh-CN"/>
              </w:rPr>
            </w:pPr>
            <w:ins w:id="143" w:author="Huawei" w:date="2021-08-16T12:36:00Z">
              <w:r w:rsidRPr="00FB16E5">
                <w:rPr>
                  <w:highlight w:val="yellow"/>
                  <w:lang w:eastAsia="zh-CN"/>
                  <w:rPrChange w:id="144" w:author="Huawei" w:date="2021-08-16T13:27:00Z">
                    <w:rPr>
                      <w:lang w:eastAsia="zh-CN"/>
                    </w:rPr>
                  </w:rPrChange>
                </w:rPr>
                <w:t>Table H.3.1-1</w:t>
              </w:r>
            </w:ins>
          </w:p>
        </w:tc>
        <w:tc>
          <w:tcPr>
            <w:tcW w:w="1275" w:type="dxa"/>
            <w:tcPrChange w:id="145" w:author="Huawei" w:date="2021-07-14T11:49:00Z">
              <w:tcPr>
                <w:tcW w:w="1275" w:type="dxa"/>
                <w:gridSpan w:val="2"/>
              </w:tcPr>
            </w:tcPrChange>
          </w:tcPr>
          <w:p w14:paraId="6BEEC2D5" w14:textId="52BD2B35" w:rsidR="008C5E12" w:rsidRPr="00796872" w:rsidRDefault="008C5E12" w:rsidP="008C5E12">
            <w:pPr>
              <w:pStyle w:val="TAL"/>
            </w:pPr>
          </w:p>
        </w:tc>
      </w:tr>
      <w:tr w:rsidR="008C5E12" w:rsidRPr="00796872" w14:paraId="699374B9" w14:textId="47ADB640" w:rsidTr="008C5E12">
        <w:tblPrEx>
          <w:tblCellMar>
            <w:left w:w="108" w:type="dxa"/>
            <w:right w:w="108" w:type="dxa"/>
          </w:tblCellMar>
          <w:tblPrExChange w:id="146" w:author="Huawei" w:date="2021-07-14T11:49:00Z">
            <w:tblPrEx>
              <w:tblCellMar>
                <w:left w:w="108" w:type="dxa"/>
                <w:right w:w="108" w:type="dxa"/>
              </w:tblCellMar>
            </w:tblPrEx>
          </w:tblPrExChange>
        </w:tblPrEx>
        <w:trPr>
          <w:gridAfter w:val="1"/>
          <w:wAfter w:w="43" w:type="dxa"/>
          <w:trPrChange w:id="147" w:author="Huawei" w:date="2021-07-14T11:49:00Z">
            <w:trPr>
              <w:gridBefore w:val="1"/>
            </w:trPr>
          </w:trPrChange>
        </w:trPr>
        <w:tc>
          <w:tcPr>
            <w:tcW w:w="4537" w:type="dxa"/>
            <w:tcPrChange w:id="148" w:author="Huawei" w:date="2021-07-14T11:49:00Z">
              <w:tcPr>
                <w:tcW w:w="4537" w:type="dxa"/>
                <w:gridSpan w:val="2"/>
              </w:tcPr>
            </w:tcPrChange>
          </w:tcPr>
          <w:p w14:paraId="66D03942" w14:textId="28FC83C7" w:rsidR="008C5E12" w:rsidRPr="00796872" w:rsidRDefault="008C5E12" w:rsidP="008C5E12">
            <w:pPr>
              <w:pStyle w:val="TAL"/>
            </w:pPr>
            <w:r w:rsidRPr="00796872">
              <w:t xml:space="preserve">                        }</w:t>
            </w:r>
          </w:p>
        </w:tc>
        <w:tc>
          <w:tcPr>
            <w:tcW w:w="2268" w:type="dxa"/>
            <w:tcPrChange w:id="149" w:author="Huawei" w:date="2021-07-14T11:49:00Z">
              <w:tcPr>
                <w:tcW w:w="2268" w:type="dxa"/>
                <w:gridSpan w:val="2"/>
              </w:tcPr>
            </w:tcPrChange>
          </w:tcPr>
          <w:p w14:paraId="5D3173F0" w14:textId="7A583B69" w:rsidR="008C5E12" w:rsidRPr="00796872" w:rsidRDefault="008C5E12" w:rsidP="008C5E12">
            <w:pPr>
              <w:pStyle w:val="TAL"/>
            </w:pPr>
          </w:p>
        </w:tc>
        <w:tc>
          <w:tcPr>
            <w:tcW w:w="1701" w:type="dxa"/>
            <w:tcPrChange w:id="150" w:author="Huawei" w:date="2021-07-14T11:49:00Z">
              <w:tcPr>
                <w:tcW w:w="1701" w:type="dxa"/>
                <w:gridSpan w:val="2"/>
              </w:tcPr>
            </w:tcPrChange>
          </w:tcPr>
          <w:p w14:paraId="4D39ABA8" w14:textId="25EC2E59" w:rsidR="008C5E12" w:rsidRPr="00796872" w:rsidRDefault="008C5E12" w:rsidP="008C5E12">
            <w:pPr>
              <w:pStyle w:val="TAL"/>
            </w:pPr>
          </w:p>
        </w:tc>
        <w:tc>
          <w:tcPr>
            <w:tcW w:w="1275" w:type="dxa"/>
            <w:tcPrChange w:id="151" w:author="Huawei" w:date="2021-07-14T11:49:00Z">
              <w:tcPr>
                <w:tcW w:w="1275" w:type="dxa"/>
                <w:gridSpan w:val="2"/>
              </w:tcPr>
            </w:tcPrChange>
          </w:tcPr>
          <w:p w14:paraId="387B3455" w14:textId="70BAC1E7" w:rsidR="008C5E12" w:rsidRPr="00796872" w:rsidRDefault="008C5E12" w:rsidP="008C5E12">
            <w:pPr>
              <w:pStyle w:val="TAL"/>
            </w:pPr>
          </w:p>
        </w:tc>
      </w:tr>
      <w:tr w:rsidR="008C5E12" w:rsidRPr="00796872" w14:paraId="6A1EC8D5" w14:textId="160EDA74" w:rsidTr="008C5E12">
        <w:tblPrEx>
          <w:tblCellMar>
            <w:left w:w="108" w:type="dxa"/>
            <w:right w:w="108" w:type="dxa"/>
          </w:tblCellMar>
          <w:tblPrExChange w:id="152" w:author="Huawei" w:date="2021-07-14T11:49:00Z">
            <w:tblPrEx>
              <w:tblCellMar>
                <w:left w:w="108" w:type="dxa"/>
                <w:right w:w="108" w:type="dxa"/>
              </w:tblCellMar>
            </w:tblPrEx>
          </w:tblPrExChange>
        </w:tblPrEx>
        <w:trPr>
          <w:gridAfter w:val="1"/>
          <w:wAfter w:w="43" w:type="dxa"/>
          <w:trPrChange w:id="153" w:author="Huawei" w:date="2021-07-14T11:49:00Z">
            <w:trPr>
              <w:gridBefore w:val="1"/>
            </w:trPr>
          </w:trPrChange>
        </w:trPr>
        <w:tc>
          <w:tcPr>
            <w:tcW w:w="4537" w:type="dxa"/>
            <w:tcPrChange w:id="154" w:author="Huawei" w:date="2021-07-14T11:49:00Z">
              <w:tcPr>
                <w:tcW w:w="4537" w:type="dxa"/>
                <w:gridSpan w:val="2"/>
              </w:tcPr>
            </w:tcPrChange>
          </w:tcPr>
          <w:p w14:paraId="58F1C0DC" w14:textId="17A83811" w:rsidR="008C5E12" w:rsidRPr="00796872" w:rsidRDefault="008C5E12" w:rsidP="008C5E12">
            <w:pPr>
              <w:pStyle w:val="TAL"/>
            </w:pPr>
            <w:r w:rsidRPr="00796872">
              <w:t xml:space="preserve">                      }</w:t>
            </w:r>
          </w:p>
        </w:tc>
        <w:tc>
          <w:tcPr>
            <w:tcW w:w="2268" w:type="dxa"/>
            <w:tcPrChange w:id="155" w:author="Huawei" w:date="2021-07-14T11:49:00Z">
              <w:tcPr>
                <w:tcW w:w="2268" w:type="dxa"/>
                <w:gridSpan w:val="2"/>
              </w:tcPr>
            </w:tcPrChange>
          </w:tcPr>
          <w:p w14:paraId="4D80A817" w14:textId="2B7B91F5" w:rsidR="008C5E12" w:rsidRPr="00796872" w:rsidRDefault="008C5E12" w:rsidP="008C5E12">
            <w:pPr>
              <w:pStyle w:val="TAL"/>
            </w:pPr>
          </w:p>
        </w:tc>
        <w:tc>
          <w:tcPr>
            <w:tcW w:w="1701" w:type="dxa"/>
            <w:tcPrChange w:id="156" w:author="Huawei" w:date="2021-07-14T11:49:00Z">
              <w:tcPr>
                <w:tcW w:w="1701" w:type="dxa"/>
                <w:gridSpan w:val="2"/>
              </w:tcPr>
            </w:tcPrChange>
          </w:tcPr>
          <w:p w14:paraId="5BBD50F9" w14:textId="3E9B3D2B" w:rsidR="008C5E12" w:rsidRPr="00796872" w:rsidRDefault="008C5E12" w:rsidP="008C5E12">
            <w:pPr>
              <w:pStyle w:val="TAL"/>
            </w:pPr>
          </w:p>
        </w:tc>
        <w:tc>
          <w:tcPr>
            <w:tcW w:w="1275" w:type="dxa"/>
            <w:tcPrChange w:id="157" w:author="Huawei" w:date="2021-07-14T11:49:00Z">
              <w:tcPr>
                <w:tcW w:w="1275" w:type="dxa"/>
                <w:gridSpan w:val="2"/>
              </w:tcPr>
            </w:tcPrChange>
          </w:tcPr>
          <w:p w14:paraId="08D83967" w14:textId="64867A4D" w:rsidR="008C5E12" w:rsidRPr="00796872" w:rsidRDefault="008C5E12" w:rsidP="008C5E12">
            <w:pPr>
              <w:pStyle w:val="TAL"/>
            </w:pPr>
          </w:p>
        </w:tc>
      </w:tr>
      <w:tr w:rsidR="008C5E12" w:rsidRPr="00796872" w14:paraId="4CD177D0" w14:textId="16AED517" w:rsidTr="008C5E12">
        <w:tblPrEx>
          <w:tblCellMar>
            <w:left w:w="108" w:type="dxa"/>
            <w:right w:w="108" w:type="dxa"/>
          </w:tblCellMar>
          <w:tblPrExChange w:id="158" w:author="Huawei" w:date="2021-07-14T11:49:00Z">
            <w:tblPrEx>
              <w:tblCellMar>
                <w:left w:w="108" w:type="dxa"/>
                <w:right w:w="108" w:type="dxa"/>
              </w:tblCellMar>
            </w:tblPrEx>
          </w:tblPrExChange>
        </w:tblPrEx>
        <w:trPr>
          <w:gridAfter w:val="1"/>
          <w:wAfter w:w="43" w:type="dxa"/>
          <w:trPrChange w:id="159" w:author="Huawei" w:date="2021-07-14T11:49:00Z">
            <w:trPr>
              <w:gridBefore w:val="1"/>
            </w:trPr>
          </w:trPrChange>
        </w:trPr>
        <w:tc>
          <w:tcPr>
            <w:tcW w:w="4537" w:type="dxa"/>
            <w:tcPrChange w:id="160" w:author="Huawei" w:date="2021-07-14T11:49:00Z">
              <w:tcPr>
                <w:tcW w:w="4537" w:type="dxa"/>
                <w:gridSpan w:val="2"/>
              </w:tcPr>
            </w:tcPrChange>
          </w:tcPr>
          <w:p w14:paraId="3A0B77DC" w14:textId="5E4C21B8" w:rsidR="008C5E12" w:rsidRPr="00796872" w:rsidRDefault="008C5E12" w:rsidP="008C5E12">
            <w:pPr>
              <w:pStyle w:val="TAL"/>
            </w:pPr>
            <w:r w:rsidRPr="00796872">
              <w:t xml:space="preserve">                    }</w:t>
            </w:r>
          </w:p>
        </w:tc>
        <w:tc>
          <w:tcPr>
            <w:tcW w:w="2268" w:type="dxa"/>
            <w:tcPrChange w:id="161" w:author="Huawei" w:date="2021-07-14T11:49:00Z">
              <w:tcPr>
                <w:tcW w:w="2268" w:type="dxa"/>
                <w:gridSpan w:val="2"/>
              </w:tcPr>
            </w:tcPrChange>
          </w:tcPr>
          <w:p w14:paraId="6501FCA6" w14:textId="29B67BD1" w:rsidR="008C5E12" w:rsidRPr="00796872" w:rsidRDefault="008C5E12" w:rsidP="008C5E12">
            <w:pPr>
              <w:pStyle w:val="TAL"/>
            </w:pPr>
          </w:p>
        </w:tc>
        <w:tc>
          <w:tcPr>
            <w:tcW w:w="1701" w:type="dxa"/>
            <w:tcPrChange w:id="162" w:author="Huawei" w:date="2021-07-14T11:49:00Z">
              <w:tcPr>
                <w:tcW w:w="1701" w:type="dxa"/>
                <w:gridSpan w:val="2"/>
              </w:tcPr>
            </w:tcPrChange>
          </w:tcPr>
          <w:p w14:paraId="18466252" w14:textId="58B8D0F3" w:rsidR="008C5E12" w:rsidRPr="00796872" w:rsidRDefault="008C5E12" w:rsidP="008C5E12">
            <w:pPr>
              <w:pStyle w:val="TAL"/>
            </w:pPr>
          </w:p>
        </w:tc>
        <w:tc>
          <w:tcPr>
            <w:tcW w:w="1275" w:type="dxa"/>
            <w:tcPrChange w:id="163" w:author="Huawei" w:date="2021-07-14T11:49:00Z">
              <w:tcPr>
                <w:tcW w:w="1275" w:type="dxa"/>
                <w:gridSpan w:val="2"/>
              </w:tcPr>
            </w:tcPrChange>
          </w:tcPr>
          <w:p w14:paraId="5F369A7C" w14:textId="4534D3D1" w:rsidR="008C5E12" w:rsidRPr="00796872" w:rsidRDefault="008C5E12" w:rsidP="008C5E12">
            <w:pPr>
              <w:pStyle w:val="TAL"/>
            </w:pPr>
          </w:p>
        </w:tc>
      </w:tr>
      <w:tr w:rsidR="008C5E12" w:rsidRPr="00796872" w14:paraId="45DF5487" w14:textId="057C222E" w:rsidTr="008C5E12">
        <w:tblPrEx>
          <w:tblCellMar>
            <w:left w:w="108" w:type="dxa"/>
            <w:right w:w="108" w:type="dxa"/>
          </w:tblCellMar>
          <w:tblPrExChange w:id="164" w:author="Huawei" w:date="2021-07-14T11:49:00Z">
            <w:tblPrEx>
              <w:tblCellMar>
                <w:left w:w="108" w:type="dxa"/>
                <w:right w:w="108" w:type="dxa"/>
              </w:tblCellMar>
            </w:tblPrEx>
          </w:tblPrExChange>
        </w:tblPrEx>
        <w:trPr>
          <w:gridAfter w:val="1"/>
          <w:wAfter w:w="43" w:type="dxa"/>
          <w:trPrChange w:id="165" w:author="Huawei" w:date="2021-07-14T11:49:00Z">
            <w:trPr>
              <w:gridBefore w:val="1"/>
            </w:trPr>
          </w:trPrChange>
        </w:trPr>
        <w:tc>
          <w:tcPr>
            <w:tcW w:w="4537" w:type="dxa"/>
            <w:tcPrChange w:id="166" w:author="Huawei" w:date="2021-07-14T11:49:00Z">
              <w:tcPr>
                <w:tcW w:w="4537" w:type="dxa"/>
                <w:gridSpan w:val="2"/>
              </w:tcPr>
            </w:tcPrChange>
          </w:tcPr>
          <w:p w14:paraId="1AEE4E91" w14:textId="25758F61" w:rsidR="008C5E12" w:rsidRPr="00796872" w:rsidRDefault="008C5E12" w:rsidP="008C5E12">
            <w:pPr>
              <w:pStyle w:val="TAL"/>
            </w:pPr>
            <w:r w:rsidRPr="00796872">
              <w:t xml:space="preserve">                  }</w:t>
            </w:r>
          </w:p>
        </w:tc>
        <w:tc>
          <w:tcPr>
            <w:tcW w:w="2268" w:type="dxa"/>
            <w:tcPrChange w:id="167" w:author="Huawei" w:date="2021-07-14T11:49:00Z">
              <w:tcPr>
                <w:tcW w:w="2268" w:type="dxa"/>
                <w:gridSpan w:val="2"/>
              </w:tcPr>
            </w:tcPrChange>
          </w:tcPr>
          <w:p w14:paraId="4348C8A6" w14:textId="2A0A2FB7" w:rsidR="008C5E12" w:rsidRPr="00796872" w:rsidRDefault="008C5E12" w:rsidP="008C5E12">
            <w:pPr>
              <w:pStyle w:val="TAL"/>
            </w:pPr>
          </w:p>
        </w:tc>
        <w:tc>
          <w:tcPr>
            <w:tcW w:w="1701" w:type="dxa"/>
            <w:tcPrChange w:id="168" w:author="Huawei" w:date="2021-07-14T11:49:00Z">
              <w:tcPr>
                <w:tcW w:w="1701" w:type="dxa"/>
                <w:gridSpan w:val="2"/>
              </w:tcPr>
            </w:tcPrChange>
          </w:tcPr>
          <w:p w14:paraId="5A465614" w14:textId="63D55127" w:rsidR="008C5E12" w:rsidRPr="00796872" w:rsidRDefault="008C5E12" w:rsidP="008C5E12">
            <w:pPr>
              <w:pStyle w:val="TAL"/>
            </w:pPr>
          </w:p>
        </w:tc>
        <w:tc>
          <w:tcPr>
            <w:tcW w:w="1275" w:type="dxa"/>
            <w:tcPrChange w:id="169" w:author="Huawei" w:date="2021-07-14T11:49:00Z">
              <w:tcPr>
                <w:tcW w:w="1275" w:type="dxa"/>
                <w:gridSpan w:val="2"/>
              </w:tcPr>
            </w:tcPrChange>
          </w:tcPr>
          <w:p w14:paraId="57612BEF" w14:textId="09971E90" w:rsidR="008C5E12" w:rsidRPr="00796872" w:rsidRDefault="008C5E12" w:rsidP="008C5E12">
            <w:pPr>
              <w:pStyle w:val="TAL"/>
            </w:pPr>
          </w:p>
        </w:tc>
      </w:tr>
      <w:tr w:rsidR="008C5E12" w:rsidRPr="00796872" w14:paraId="44A3E4D2" w14:textId="56894908" w:rsidTr="008C5E12">
        <w:tblPrEx>
          <w:tblCellMar>
            <w:left w:w="108" w:type="dxa"/>
            <w:right w:w="108" w:type="dxa"/>
          </w:tblCellMar>
          <w:tblPrExChange w:id="170" w:author="Huawei" w:date="2021-07-14T11:49:00Z">
            <w:tblPrEx>
              <w:tblCellMar>
                <w:left w:w="108" w:type="dxa"/>
                <w:right w:w="108" w:type="dxa"/>
              </w:tblCellMar>
            </w:tblPrEx>
          </w:tblPrExChange>
        </w:tblPrEx>
        <w:trPr>
          <w:gridAfter w:val="1"/>
          <w:wAfter w:w="43" w:type="dxa"/>
          <w:trPrChange w:id="171" w:author="Huawei" w:date="2021-07-14T11:49:00Z">
            <w:trPr>
              <w:gridBefore w:val="1"/>
            </w:trPr>
          </w:trPrChange>
        </w:trPr>
        <w:tc>
          <w:tcPr>
            <w:tcW w:w="4537" w:type="dxa"/>
            <w:tcPrChange w:id="172" w:author="Huawei" w:date="2021-07-14T11:49:00Z">
              <w:tcPr>
                <w:tcW w:w="4537" w:type="dxa"/>
                <w:gridSpan w:val="2"/>
              </w:tcPr>
            </w:tcPrChange>
          </w:tcPr>
          <w:p w14:paraId="23BA9DAE" w14:textId="2936856D" w:rsidR="008C5E12" w:rsidRPr="00796872" w:rsidRDefault="008C5E12" w:rsidP="008C5E12">
            <w:pPr>
              <w:pStyle w:val="TAL"/>
            </w:pPr>
            <w:r w:rsidRPr="00796872">
              <w:t xml:space="preserve">                }</w:t>
            </w:r>
          </w:p>
        </w:tc>
        <w:tc>
          <w:tcPr>
            <w:tcW w:w="2268" w:type="dxa"/>
            <w:tcPrChange w:id="173" w:author="Huawei" w:date="2021-07-14T11:49:00Z">
              <w:tcPr>
                <w:tcW w:w="2268" w:type="dxa"/>
                <w:gridSpan w:val="2"/>
              </w:tcPr>
            </w:tcPrChange>
          </w:tcPr>
          <w:p w14:paraId="493FDF7F" w14:textId="2BA9611E" w:rsidR="008C5E12" w:rsidRPr="00796872" w:rsidRDefault="008C5E12" w:rsidP="008C5E12">
            <w:pPr>
              <w:pStyle w:val="TAL"/>
            </w:pPr>
          </w:p>
        </w:tc>
        <w:tc>
          <w:tcPr>
            <w:tcW w:w="1701" w:type="dxa"/>
            <w:tcPrChange w:id="174" w:author="Huawei" w:date="2021-07-14T11:49:00Z">
              <w:tcPr>
                <w:tcW w:w="1701" w:type="dxa"/>
                <w:gridSpan w:val="2"/>
              </w:tcPr>
            </w:tcPrChange>
          </w:tcPr>
          <w:p w14:paraId="326DE953" w14:textId="1BFF906C" w:rsidR="008C5E12" w:rsidRPr="00796872" w:rsidRDefault="008C5E12" w:rsidP="008C5E12">
            <w:pPr>
              <w:pStyle w:val="TAL"/>
            </w:pPr>
          </w:p>
        </w:tc>
        <w:tc>
          <w:tcPr>
            <w:tcW w:w="1275" w:type="dxa"/>
            <w:tcPrChange w:id="175" w:author="Huawei" w:date="2021-07-14T11:49:00Z">
              <w:tcPr>
                <w:tcW w:w="1275" w:type="dxa"/>
                <w:gridSpan w:val="2"/>
              </w:tcPr>
            </w:tcPrChange>
          </w:tcPr>
          <w:p w14:paraId="3D9CD4FE" w14:textId="36542E84" w:rsidR="008C5E12" w:rsidRPr="00796872" w:rsidRDefault="008C5E12" w:rsidP="008C5E12">
            <w:pPr>
              <w:pStyle w:val="TAL"/>
            </w:pPr>
          </w:p>
        </w:tc>
      </w:tr>
      <w:tr w:rsidR="008C5E12" w:rsidRPr="00796872" w14:paraId="6F2A4973" w14:textId="6010ACA4" w:rsidTr="008C5E12">
        <w:tblPrEx>
          <w:tblCellMar>
            <w:left w:w="108" w:type="dxa"/>
            <w:right w:w="108" w:type="dxa"/>
          </w:tblCellMar>
          <w:tblPrExChange w:id="176" w:author="Huawei" w:date="2021-07-14T11:49:00Z">
            <w:tblPrEx>
              <w:tblCellMar>
                <w:left w:w="108" w:type="dxa"/>
                <w:right w:w="108" w:type="dxa"/>
              </w:tblCellMar>
            </w:tblPrEx>
          </w:tblPrExChange>
        </w:tblPrEx>
        <w:trPr>
          <w:gridAfter w:val="1"/>
          <w:wAfter w:w="43" w:type="dxa"/>
          <w:trPrChange w:id="177" w:author="Huawei" w:date="2021-07-14T11:49:00Z">
            <w:trPr>
              <w:gridBefore w:val="1"/>
            </w:trPr>
          </w:trPrChange>
        </w:trPr>
        <w:tc>
          <w:tcPr>
            <w:tcW w:w="4537" w:type="dxa"/>
            <w:tcPrChange w:id="178" w:author="Huawei" w:date="2021-07-14T11:49:00Z">
              <w:tcPr>
                <w:tcW w:w="4537" w:type="dxa"/>
                <w:gridSpan w:val="2"/>
              </w:tcPr>
            </w:tcPrChange>
          </w:tcPr>
          <w:p w14:paraId="5E8E303E" w14:textId="48C0DDCD" w:rsidR="008C5E12" w:rsidRPr="00796872" w:rsidRDefault="008C5E12" w:rsidP="008C5E12">
            <w:pPr>
              <w:pStyle w:val="TAL"/>
            </w:pPr>
            <w:r w:rsidRPr="00796872">
              <w:t xml:space="preserve">              }</w:t>
            </w:r>
          </w:p>
        </w:tc>
        <w:tc>
          <w:tcPr>
            <w:tcW w:w="2268" w:type="dxa"/>
            <w:tcPrChange w:id="179" w:author="Huawei" w:date="2021-07-14T11:49:00Z">
              <w:tcPr>
                <w:tcW w:w="2268" w:type="dxa"/>
                <w:gridSpan w:val="2"/>
              </w:tcPr>
            </w:tcPrChange>
          </w:tcPr>
          <w:p w14:paraId="0FDDA034" w14:textId="2A09D29F" w:rsidR="008C5E12" w:rsidRPr="00796872" w:rsidRDefault="008C5E12" w:rsidP="008C5E12">
            <w:pPr>
              <w:pStyle w:val="TAL"/>
            </w:pPr>
          </w:p>
        </w:tc>
        <w:tc>
          <w:tcPr>
            <w:tcW w:w="1701" w:type="dxa"/>
            <w:tcPrChange w:id="180" w:author="Huawei" w:date="2021-07-14T11:49:00Z">
              <w:tcPr>
                <w:tcW w:w="1701" w:type="dxa"/>
                <w:gridSpan w:val="2"/>
              </w:tcPr>
            </w:tcPrChange>
          </w:tcPr>
          <w:p w14:paraId="4457B106" w14:textId="55E1ECBC" w:rsidR="008C5E12" w:rsidRPr="00796872" w:rsidRDefault="008C5E12" w:rsidP="008C5E12">
            <w:pPr>
              <w:pStyle w:val="TAL"/>
            </w:pPr>
          </w:p>
        </w:tc>
        <w:tc>
          <w:tcPr>
            <w:tcW w:w="1275" w:type="dxa"/>
            <w:tcPrChange w:id="181" w:author="Huawei" w:date="2021-07-14T11:49:00Z">
              <w:tcPr>
                <w:tcW w:w="1275" w:type="dxa"/>
                <w:gridSpan w:val="2"/>
              </w:tcPr>
            </w:tcPrChange>
          </w:tcPr>
          <w:p w14:paraId="732F0D9E" w14:textId="5743D35E" w:rsidR="008C5E12" w:rsidRPr="00796872" w:rsidRDefault="008C5E12" w:rsidP="008C5E12">
            <w:pPr>
              <w:pStyle w:val="TAL"/>
            </w:pPr>
          </w:p>
        </w:tc>
      </w:tr>
      <w:tr w:rsidR="008C5E12" w:rsidRPr="00796872" w14:paraId="4ECC5DE9" w14:textId="0E95E400" w:rsidTr="008C5E12">
        <w:tblPrEx>
          <w:tblCellMar>
            <w:left w:w="108" w:type="dxa"/>
            <w:right w:w="108" w:type="dxa"/>
          </w:tblCellMar>
          <w:tblPrExChange w:id="182" w:author="Huawei" w:date="2021-07-14T11:49:00Z">
            <w:tblPrEx>
              <w:tblCellMar>
                <w:left w:w="108" w:type="dxa"/>
                <w:right w:w="108" w:type="dxa"/>
              </w:tblCellMar>
            </w:tblPrEx>
          </w:tblPrExChange>
        </w:tblPrEx>
        <w:trPr>
          <w:gridAfter w:val="1"/>
          <w:wAfter w:w="43" w:type="dxa"/>
          <w:trPrChange w:id="183" w:author="Huawei" w:date="2021-07-14T11:49:00Z">
            <w:trPr>
              <w:gridBefore w:val="1"/>
            </w:trPr>
          </w:trPrChange>
        </w:trPr>
        <w:tc>
          <w:tcPr>
            <w:tcW w:w="4537" w:type="dxa"/>
            <w:tcPrChange w:id="184" w:author="Huawei" w:date="2021-07-14T11:49:00Z">
              <w:tcPr>
                <w:tcW w:w="4537" w:type="dxa"/>
                <w:gridSpan w:val="2"/>
              </w:tcPr>
            </w:tcPrChange>
          </w:tcPr>
          <w:p w14:paraId="4450C613" w14:textId="17946CEC" w:rsidR="008C5E12" w:rsidRPr="00796872" w:rsidRDefault="008C5E12" w:rsidP="008C5E12">
            <w:pPr>
              <w:pStyle w:val="TAL"/>
            </w:pPr>
            <w:r w:rsidRPr="00796872">
              <w:t xml:space="preserve">            }</w:t>
            </w:r>
          </w:p>
        </w:tc>
        <w:tc>
          <w:tcPr>
            <w:tcW w:w="2268" w:type="dxa"/>
            <w:tcPrChange w:id="185" w:author="Huawei" w:date="2021-07-14T11:49:00Z">
              <w:tcPr>
                <w:tcW w:w="2268" w:type="dxa"/>
                <w:gridSpan w:val="2"/>
              </w:tcPr>
            </w:tcPrChange>
          </w:tcPr>
          <w:p w14:paraId="69CBA622" w14:textId="3423614B" w:rsidR="008C5E12" w:rsidRPr="00796872" w:rsidRDefault="008C5E12" w:rsidP="008C5E12">
            <w:pPr>
              <w:pStyle w:val="TAL"/>
            </w:pPr>
          </w:p>
        </w:tc>
        <w:tc>
          <w:tcPr>
            <w:tcW w:w="1701" w:type="dxa"/>
            <w:tcPrChange w:id="186" w:author="Huawei" w:date="2021-07-14T11:49:00Z">
              <w:tcPr>
                <w:tcW w:w="1701" w:type="dxa"/>
                <w:gridSpan w:val="2"/>
              </w:tcPr>
            </w:tcPrChange>
          </w:tcPr>
          <w:p w14:paraId="44B16162" w14:textId="4C583FA1" w:rsidR="008C5E12" w:rsidRPr="00796872" w:rsidRDefault="008C5E12" w:rsidP="008C5E12">
            <w:pPr>
              <w:pStyle w:val="TAL"/>
            </w:pPr>
          </w:p>
        </w:tc>
        <w:tc>
          <w:tcPr>
            <w:tcW w:w="1275" w:type="dxa"/>
            <w:tcPrChange w:id="187" w:author="Huawei" w:date="2021-07-14T11:49:00Z">
              <w:tcPr>
                <w:tcW w:w="1275" w:type="dxa"/>
                <w:gridSpan w:val="2"/>
              </w:tcPr>
            </w:tcPrChange>
          </w:tcPr>
          <w:p w14:paraId="63F1D02E" w14:textId="708DE4F8" w:rsidR="008C5E12" w:rsidRPr="00796872" w:rsidRDefault="008C5E12" w:rsidP="008C5E12">
            <w:pPr>
              <w:pStyle w:val="TAL"/>
            </w:pPr>
          </w:p>
        </w:tc>
      </w:tr>
      <w:tr w:rsidR="008C5E12" w:rsidRPr="00796872" w14:paraId="04E9CD5D" w14:textId="631F2774" w:rsidTr="008C5E12">
        <w:tblPrEx>
          <w:tblCellMar>
            <w:left w:w="108" w:type="dxa"/>
            <w:right w:w="108" w:type="dxa"/>
          </w:tblCellMar>
          <w:tblPrExChange w:id="188" w:author="Huawei" w:date="2021-07-14T11:49:00Z">
            <w:tblPrEx>
              <w:tblCellMar>
                <w:left w:w="108" w:type="dxa"/>
                <w:right w:w="108" w:type="dxa"/>
              </w:tblCellMar>
            </w:tblPrEx>
          </w:tblPrExChange>
        </w:tblPrEx>
        <w:trPr>
          <w:gridAfter w:val="1"/>
          <w:wAfter w:w="43" w:type="dxa"/>
          <w:trPrChange w:id="189" w:author="Huawei" w:date="2021-07-14T11:49:00Z">
            <w:trPr>
              <w:gridBefore w:val="1"/>
            </w:trPr>
          </w:trPrChange>
        </w:trPr>
        <w:tc>
          <w:tcPr>
            <w:tcW w:w="4537" w:type="dxa"/>
            <w:tcPrChange w:id="190" w:author="Huawei" w:date="2021-07-14T11:49:00Z">
              <w:tcPr>
                <w:tcW w:w="4537" w:type="dxa"/>
                <w:gridSpan w:val="2"/>
              </w:tcPr>
            </w:tcPrChange>
          </w:tcPr>
          <w:p w14:paraId="113B8E63" w14:textId="0A8022ED" w:rsidR="008C5E12" w:rsidRPr="00796872" w:rsidRDefault="008C5E12" w:rsidP="008C5E12">
            <w:pPr>
              <w:pStyle w:val="TAL"/>
            </w:pPr>
            <w:r w:rsidRPr="00796872">
              <w:t xml:space="preserve">          }</w:t>
            </w:r>
          </w:p>
        </w:tc>
        <w:tc>
          <w:tcPr>
            <w:tcW w:w="2268" w:type="dxa"/>
            <w:tcPrChange w:id="191" w:author="Huawei" w:date="2021-07-14T11:49:00Z">
              <w:tcPr>
                <w:tcW w:w="2268" w:type="dxa"/>
                <w:gridSpan w:val="2"/>
              </w:tcPr>
            </w:tcPrChange>
          </w:tcPr>
          <w:p w14:paraId="34D21E2B" w14:textId="70C89BE9" w:rsidR="008C5E12" w:rsidRPr="00796872" w:rsidRDefault="008C5E12" w:rsidP="008C5E12">
            <w:pPr>
              <w:pStyle w:val="TAL"/>
            </w:pPr>
          </w:p>
        </w:tc>
        <w:tc>
          <w:tcPr>
            <w:tcW w:w="1701" w:type="dxa"/>
            <w:tcPrChange w:id="192" w:author="Huawei" w:date="2021-07-14T11:49:00Z">
              <w:tcPr>
                <w:tcW w:w="1701" w:type="dxa"/>
                <w:gridSpan w:val="2"/>
              </w:tcPr>
            </w:tcPrChange>
          </w:tcPr>
          <w:p w14:paraId="7BDC25EB" w14:textId="5B12343A" w:rsidR="008C5E12" w:rsidRPr="00796872" w:rsidRDefault="008C5E12" w:rsidP="008C5E12">
            <w:pPr>
              <w:pStyle w:val="TAL"/>
            </w:pPr>
          </w:p>
        </w:tc>
        <w:tc>
          <w:tcPr>
            <w:tcW w:w="1275" w:type="dxa"/>
            <w:tcPrChange w:id="193" w:author="Huawei" w:date="2021-07-14T11:49:00Z">
              <w:tcPr>
                <w:tcW w:w="1275" w:type="dxa"/>
                <w:gridSpan w:val="2"/>
              </w:tcPr>
            </w:tcPrChange>
          </w:tcPr>
          <w:p w14:paraId="47A7A174" w14:textId="646A7534" w:rsidR="008C5E12" w:rsidRPr="00796872" w:rsidRDefault="008C5E12" w:rsidP="008C5E12">
            <w:pPr>
              <w:pStyle w:val="TAL"/>
            </w:pPr>
          </w:p>
        </w:tc>
      </w:tr>
      <w:tr w:rsidR="008C5E12" w:rsidRPr="00796872" w14:paraId="6FD59FED" w14:textId="5589EB0F" w:rsidTr="008C5E12">
        <w:tblPrEx>
          <w:tblCellMar>
            <w:left w:w="108" w:type="dxa"/>
            <w:right w:w="108" w:type="dxa"/>
          </w:tblCellMar>
          <w:tblPrExChange w:id="194" w:author="Huawei" w:date="2021-07-14T11:49:00Z">
            <w:tblPrEx>
              <w:tblCellMar>
                <w:left w:w="108" w:type="dxa"/>
                <w:right w:w="108" w:type="dxa"/>
              </w:tblCellMar>
            </w:tblPrEx>
          </w:tblPrExChange>
        </w:tblPrEx>
        <w:trPr>
          <w:gridAfter w:val="1"/>
          <w:wAfter w:w="43" w:type="dxa"/>
          <w:trPrChange w:id="195" w:author="Huawei" w:date="2021-07-14T11:49:00Z">
            <w:trPr>
              <w:gridBefore w:val="1"/>
            </w:trPr>
          </w:trPrChange>
        </w:trPr>
        <w:tc>
          <w:tcPr>
            <w:tcW w:w="4537" w:type="dxa"/>
            <w:tcPrChange w:id="196" w:author="Huawei" w:date="2021-07-14T11:49:00Z">
              <w:tcPr>
                <w:tcW w:w="4537" w:type="dxa"/>
                <w:gridSpan w:val="2"/>
              </w:tcPr>
            </w:tcPrChange>
          </w:tcPr>
          <w:p w14:paraId="187823AE" w14:textId="5DFCBF2F" w:rsidR="008C5E12" w:rsidRPr="00796872" w:rsidRDefault="008C5E12" w:rsidP="008C5E12">
            <w:pPr>
              <w:pStyle w:val="TAL"/>
            </w:pPr>
            <w:r w:rsidRPr="00796872">
              <w:t xml:space="preserve">        }</w:t>
            </w:r>
          </w:p>
        </w:tc>
        <w:tc>
          <w:tcPr>
            <w:tcW w:w="2268" w:type="dxa"/>
            <w:tcPrChange w:id="197" w:author="Huawei" w:date="2021-07-14T11:49:00Z">
              <w:tcPr>
                <w:tcW w:w="2268" w:type="dxa"/>
                <w:gridSpan w:val="2"/>
              </w:tcPr>
            </w:tcPrChange>
          </w:tcPr>
          <w:p w14:paraId="53FD9B35" w14:textId="443F44EB" w:rsidR="008C5E12" w:rsidRPr="00796872" w:rsidRDefault="008C5E12" w:rsidP="008C5E12">
            <w:pPr>
              <w:pStyle w:val="TAL"/>
            </w:pPr>
          </w:p>
        </w:tc>
        <w:tc>
          <w:tcPr>
            <w:tcW w:w="1701" w:type="dxa"/>
            <w:tcPrChange w:id="198" w:author="Huawei" w:date="2021-07-14T11:49:00Z">
              <w:tcPr>
                <w:tcW w:w="1701" w:type="dxa"/>
                <w:gridSpan w:val="2"/>
              </w:tcPr>
            </w:tcPrChange>
          </w:tcPr>
          <w:p w14:paraId="433827A8" w14:textId="4A43B2DA" w:rsidR="008C5E12" w:rsidRPr="00796872" w:rsidRDefault="008C5E12" w:rsidP="008C5E12">
            <w:pPr>
              <w:pStyle w:val="TAL"/>
            </w:pPr>
          </w:p>
        </w:tc>
        <w:tc>
          <w:tcPr>
            <w:tcW w:w="1275" w:type="dxa"/>
            <w:tcPrChange w:id="199" w:author="Huawei" w:date="2021-07-14T11:49:00Z">
              <w:tcPr>
                <w:tcW w:w="1275" w:type="dxa"/>
                <w:gridSpan w:val="2"/>
              </w:tcPr>
            </w:tcPrChange>
          </w:tcPr>
          <w:p w14:paraId="5C5624FB" w14:textId="223139FA" w:rsidR="008C5E12" w:rsidRPr="00796872" w:rsidRDefault="008C5E12" w:rsidP="008C5E12">
            <w:pPr>
              <w:pStyle w:val="TAL"/>
            </w:pPr>
          </w:p>
        </w:tc>
      </w:tr>
      <w:tr w:rsidR="008C5E12" w:rsidRPr="00796872" w14:paraId="153FB68D" w14:textId="77777777" w:rsidTr="008C5E12">
        <w:tblPrEx>
          <w:tblCellMar>
            <w:left w:w="108" w:type="dxa"/>
            <w:right w:w="108" w:type="dxa"/>
          </w:tblCellMar>
          <w:tblPrExChange w:id="200" w:author="Huawei" w:date="2021-07-14T11:49:00Z">
            <w:tblPrEx>
              <w:tblCellMar>
                <w:left w:w="108" w:type="dxa"/>
                <w:right w:w="108" w:type="dxa"/>
              </w:tblCellMar>
            </w:tblPrEx>
          </w:tblPrExChange>
        </w:tblPrEx>
        <w:trPr>
          <w:gridAfter w:val="1"/>
          <w:wAfter w:w="43" w:type="dxa"/>
          <w:trPrChange w:id="201" w:author="Huawei" w:date="2021-07-14T11:49:00Z">
            <w:trPr>
              <w:gridBefore w:val="1"/>
            </w:trPr>
          </w:trPrChange>
        </w:trPr>
        <w:tc>
          <w:tcPr>
            <w:tcW w:w="4537" w:type="dxa"/>
            <w:tcPrChange w:id="202" w:author="Huawei" w:date="2021-07-14T11:49:00Z">
              <w:tcPr>
                <w:tcW w:w="4537" w:type="dxa"/>
                <w:gridSpan w:val="2"/>
              </w:tcPr>
            </w:tcPrChange>
          </w:tcPr>
          <w:p w14:paraId="716532C4" w14:textId="77777777" w:rsidR="008C5E12" w:rsidRPr="00796872" w:rsidRDefault="008C5E12" w:rsidP="008C5E12">
            <w:pPr>
              <w:pStyle w:val="TAL"/>
            </w:pPr>
            <w:r w:rsidRPr="00796872">
              <w:t xml:space="preserve">      }</w:t>
            </w:r>
          </w:p>
        </w:tc>
        <w:tc>
          <w:tcPr>
            <w:tcW w:w="2268" w:type="dxa"/>
            <w:tcPrChange w:id="203" w:author="Huawei" w:date="2021-07-14T11:49:00Z">
              <w:tcPr>
                <w:tcW w:w="2268" w:type="dxa"/>
                <w:gridSpan w:val="2"/>
              </w:tcPr>
            </w:tcPrChange>
          </w:tcPr>
          <w:p w14:paraId="52598A27" w14:textId="77777777" w:rsidR="008C5E12" w:rsidRPr="00796872" w:rsidRDefault="008C5E12" w:rsidP="008C5E12">
            <w:pPr>
              <w:pStyle w:val="TAL"/>
            </w:pPr>
          </w:p>
        </w:tc>
        <w:tc>
          <w:tcPr>
            <w:tcW w:w="1701" w:type="dxa"/>
            <w:tcPrChange w:id="204" w:author="Huawei" w:date="2021-07-14T11:49:00Z">
              <w:tcPr>
                <w:tcW w:w="1701" w:type="dxa"/>
                <w:gridSpan w:val="2"/>
              </w:tcPr>
            </w:tcPrChange>
          </w:tcPr>
          <w:p w14:paraId="5015EB3C" w14:textId="77777777" w:rsidR="008C5E12" w:rsidRPr="00796872" w:rsidRDefault="008C5E12" w:rsidP="008C5E12">
            <w:pPr>
              <w:pStyle w:val="TAL"/>
            </w:pPr>
          </w:p>
        </w:tc>
        <w:tc>
          <w:tcPr>
            <w:tcW w:w="1275" w:type="dxa"/>
            <w:tcPrChange w:id="205" w:author="Huawei" w:date="2021-07-14T11:49:00Z">
              <w:tcPr>
                <w:tcW w:w="1275" w:type="dxa"/>
                <w:gridSpan w:val="2"/>
              </w:tcPr>
            </w:tcPrChange>
          </w:tcPr>
          <w:p w14:paraId="73EE3A4E" w14:textId="77777777" w:rsidR="008C5E12" w:rsidRPr="00796872" w:rsidRDefault="008C5E12" w:rsidP="008C5E12">
            <w:pPr>
              <w:pStyle w:val="TAL"/>
            </w:pPr>
          </w:p>
        </w:tc>
      </w:tr>
      <w:tr w:rsidR="008C5E12" w:rsidRPr="00796872" w14:paraId="66C3841A" w14:textId="77777777" w:rsidTr="008C5E12">
        <w:tblPrEx>
          <w:tblCellMar>
            <w:left w:w="108" w:type="dxa"/>
            <w:right w:w="108" w:type="dxa"/>
          </w:tblCellMar>
          <w:tblPrExChange w:id="206" w:author="Huawei" w:date="2021-07-14T11:49:00Z">
            <w:tblPrEx>
              <w:tblCellMar>
                <w:left w:w="108" w:type="dxa"/>
                <w:right w:w="108" w:type="dxa"/>
              </w:tblCellMar>
            </w:tblPrEx>
          </w:tblPrExChange>
        </w:tblPrEx>
        <w:trPr>
          <w:gridAfter w:val="1"/>
          <w:wAfter w:w="43" w:type="dxa"/>
          <w:trPrChange w:id="207" w:author="Huawei" w:date="2021-07-14T11:49:00Z">
            <w:trPr>
              <w:gridBefore w:val="1"/>
            </w:trPr>
          </w:trPrChange>
        </w:trPr>
        <w:tc>
          <w:tcPr>
            <w:tcW w:w="4537" w:type="dxa"/>
            <w:tcPrChange w:id="208" w:author="Huawei" w:date="2021-07-14T11:49:00Z">
              <w:tcPr>
                <w:tcW w:w="4537" w:type="dxa"/>
                <w:gridSpan w:val="2"/>
              </w:tcPr>
            </w:tcPrChange>
          </w:tcPr>
          <w:p w14:paraId="484B0E92" w14:textId="77777777" w:rsidR="008C5E12" w:rsidRPr="00796872" w:rsidRDefault="008C5E12" w:rsidP="008C5E12">
            <w:pPr>
              <w:pStyle w:val="TAL"/>
            </w:pPr>
            <w:r w:rsidRPr="00796872">
              <w:t xml:space="preserve">    }</w:t>
            </w:r>
          </w:p>
        </w:tc>
        <w:tc>
          <w:tcPr>
            <w:tcW w:w="2268" w:type="dxa"/>
            <w:tcPrChange w:id="209" w:author="Huawei" w:date="2021-07-14T11:49:00Z">
              <w:tcPr>
                <w:tcW w:w="2268" w:type="dxa"/>
                <w:gridSpan w:val="2"/>
              </w:tcPr>
            </w:tcPrChange>
          </w:tcPr>
          <w:p w14:paraId="027ADE98" w14:textId="77777777" w:rsidR="008C5E12" w:rsidRPr="00796872" w:rsidRDefault="008C5E12" w:rsidP="008C5E12">
            <w:pPr>
              <w:pStyle w:val="TAL"/>
            </w:pPr>
          </w:p>
        </w:tc>
        <w:tc>
          <w:tcPr>
            <w:tcW w:w="1701" w:type="dxa"/>
            <w:tcPrChange w:id="210" w:author="Huawei" w:date="2021-07-14T11:49:00Z">
              <w:tcPr>
                <w:tcW w:w="1701" w:type="dxa"/>
                <w:gridSpan w:val="2"/>
              </w:tcPr>
            </w:tcPrChange>
          </w:tcPr>
          <w:p w14:paraId="3EBA21BE" w14:textId="77777777" w:rsidR="008C5E12" w:rsidRPr="00796872" w:rsidRDefault="008C5E12" w:rsidP="008C5E12">
            <w:pPr>
              <w:pStyle w:val="TAL"/>
            </w:pPr>
          </w:p>
        </w:tc>
        <w:tc>
          <w:tcPr>
            <w:tcW w:w="1275" w:type="dxa"/>
            <w:tcPrChange w:id="211" w:author="Huawei" w:date="2021-07-14T11:49:00Z">
              <w:tcPr>
                <w:tcW w:w="1275" w:type="dxa"/>
                <w:gridSpan w:val="2"/>
              </w:tcPr>
            </w:tcPrChange>
          </w:tcPr>
          <w:p w14:paraId="05AD5C88" w14:textId="77777777" w:rsidR="008C5E12" w:rsidRPr="00796872" w:rsidRDefault="008C5E12" w:rsidP="008C5E12">
            <w:pPr>
              <w:pStyle w:val="TAL"/>
            </w:pPr>
          </w:p>
        </w:tc>
      </w:tr>
      <w:tr w:rsidR="008C5E12" w:rsidRPr="00796872" w14:paraId="37CC5B28" w14:textId="77777777" w:rsidTr="008C5E12">
        <w:tblPrEx>
          <w:tblCellMar>
            <w:left w:w="108" w:type="dxa"/>
            <w:right w:w="108" w:type="dxa"/>
          </w:tblCellMar>
          <w:tblPrExChange w:id="212" w:author="Huawei" w:date="2021-07-14T11:49:00Z">
            <w:tblPrEx>
              <w:tblCellMar>
                <w:left w:w="108" w:type="dxa"/>
                <w:right w:w="108" w:type="dxa"/>
              </w:tblCellMar>
            </w:tblPrEx>
          </w:tblPrExChange>
        </w:tblPrEx>
        <w:trPr>
          <w:gridAfter w:val="1"/>
          <w:wAfter w:w="43" w:type="dxa"/>
          <w:trPrChange w:id="213" w:author="Huawei" w:date="2021-07-14T11:49:00Z">
            <w:trPr>
              <w:gridBefore w:val="1"/>
            </w:trPr>
          </w:trPrChange>
        </w:trPr>
        <w:tc>
          <w:tcPr>
            <w:tcW w:w="4537" w:type="dxa"/>
            <w:tcPrChange w:id="214" w:author="Huawei" w:date="2021-07-14T11:49:00Z">
              <w:tcPr>
                <w:tcW w:w="4537" w:type="dxa"/>
                <w:gridSpan w:val="2"/>
              </w:tcPr>
            </w:tcPrChange>
          </w:tcPr>
          <w:p w14:paraId="75AFCA36" w14:textId="77777777" w:rsidR="008C5E12" w:rsidRPr="00796872" w:rsidRDefault="008C5E12" w:rsidP="008C5E12">
            <w:pPr>
              <w:pStyle w:val="TAL"/>
            </w:pPr>
            <w:r w:rsidRPr="00796872">
              <w:t xml:space="preserve">  }</w:t>
            </w:r>
          </w:p>
        </w:tc>
        <w:tc>
          <w:tcPr>
            <w:tcW w:w="2268" w:type="dxa"/>
            <w:tcPrChange w:id="215" w:author="Huawei" w:date="2021-07-14T11:49:00Z">
              <w:tcPr>
                <w:tcW w:w="2268" w:type="dxa"/>
                <w:gridSpan w:val="2"/>
              </w:tcPr>
            </w:tcPrChange>
          </w:tcPr>
          <w:p w14:paraId="73ED619D" w14:textId="77777777" w:rsidR="008C5E12" w:rsidRPr="00796872" w:rsidRDefault="008C5E12" w:rsidP="008C5E12">
            <w:pPr>
              <w:pStyle w:val="TAL"/>
            </w:pPr>
          </w:p>
        </w:tc>
        <w:tc>
          <w:tcPr>
            <w:tcW w:w="1701" w:type="dxa"/>
            <w:tcPrChange w:id="216" w:author="Huawei" w:date="2021-07-14T11:49:00Z">
              <w:tcPr>
                <w:tcW w:w="1701" w:type="dxa"/>
                <w:gridSpan w:val="2"/>
              </w:tcPr>
            </w:tcPrChange>
          </w:tcPr>
          <w:p w14:paraId="74C6C8BB" w14:textId="77777777" w:rsidR="008C5E12" w:rsidRPr="00796872" w:rsidRDefault="008C5E12" w:rsidP="008C5E12">
            <w:pPr>
              <w:pStyle w:val="TAL"/>
            </w:pPr>
          </w:p>
        </w:tc>
        <w:tc>
          <w:tcPr>
            <w:tcW w:w="1275" w:type="dxa"/>
            <w:tcPrChange w:id="217" w:author="Huawei" w:date="2021-07-14T11:49:00Z">
              <w:tcPr>
                <w:tcW w:w="1275" w:type="dxa"/>
                <w:gridSpan w:val="2"/>
              </w:tcPr>
            </w:tcPrChange>
          </w:tcPr>
          <w:p w14:paraId="090FA227" w14:textId="77777777" w:rsidR="008C5E12" w:rsidRPr="00796872" w:rsidRDefault="008C5E12" w:rsidP="008C5E12">
            <w:pPr>
              <w:pStyle w:val="TAL"/>
            </w:pPr>
          </w:p>
        </w:tc>
      </w:tr>
      <w:tr w:rsidR="008C5E12" w:rsidRPr="00796872" w14:paraId="0374A3DC" w14:textId="77777777" w:rsidTr="008C5E12">
        <w:tblPrEx>
          <w:tblCellMar>
            <w:left w:w="108" w:type="dxa"/>
            <w:right w:w="108" w:type="dxa"/>
          </w:tblCellMar>
          <w:tblPrExChange w:id="218" w:author="Huawei" w:date="2021-07-14T11:49:00Z">
            <w:tblPrEx>
              <w:tblCellMar>
                <w:left w:w="108" w:type="dxa"/>
                <w:right w:w="108" w:type="dxa"/>
              </w:tblCellMar>
            </w:tblPrEx>
          </w:tblPrExChange>
        </w:tblPrEx>
        <w:trPr>
          <w:gridAfter w:val="1"/>
          <w:wAfter w:w="43" w:type="dxa"/>
          <w:trPrChange w:id="219" w:author="Huawei" w:date="2021-07-14T11:49:00Z">
            <w:trPr>
              <w:gridBefore w:val="1"/>
            </w:trPr>
          </w:trPrChange>
        </w:trPr>
        <w:tc>
          <w:tcPr>
            <w:tcW w:w="4537" w:type="dxa"/>
            <w:tcPrChange w:id="220" w:author="Huawei" w:date="2021-07-14T11:49:00Z">
              <w:tcPr>
                <w:tcW w:w="4537" w:type="dxa"/>
                <w:gridSpan w:val="2"/>
              </w:tcPr>
            </w:tcPrChange>
          </w:tcPr>
          <w:p w14:paraId="35D1CEB8" w14:textId="77777777" w:rsidR="008C5E12" w:rsidRPr="00796872" w:rsidRDefault="008C5E12" w:rsidP="008C5E12">
            <w:pPr>
              <w:pStyle w:val="TAL"/>
            </w:pPr>
            <w:r w:rsidRPr="00796872">
              <w:t>}</w:t>
            </w:r>
          </w:p>
        </w:tc>
        <w:tc>
          <w:tcPr>
            <w:tcW w:w="2268" w:type="dxa"/>
            <w:tcPrChange w:id="221" w:author="Huawei" w:date="2021-07-14T11:49:00Z">
              <w:tcPr>
                <w:tcW w:w="2268" w:type="dxa"/>
                <w:gridSpan w:val="2"/>
              </w:tcPr>
            </w:tcPrChange>
          </w:tcPr>
          <w:p w14:paraId="4CF443BB" w14:textId="77777777" w:rsidR="008C5E12" w:rsidRPr="00796872" w:rsidRDefault="008C5E12" w:rsidP="008C5E12">
            <w:pPr>
              <w:pStyle w:val="TAL"/>
            </w:pPr>
          </w:p>
        </w:tc>
        <w:tc>
          <w:tcPr>
            <w:tcW w:w="1701" w:type="dxa"/>
            <w:tcPrChange w:id="222" w:author="Huawei" w:date="2021-07-14T11:49:00Z">
              <w:tcPr>
                <w:tcW w:w="1701" w:type="dxa"/>
                <w:gridSpan w:val="2"/>
              </w:tcPr>
            </w:tcPrChange>
          </w:tcPr>
          <w:p w14:paraId="51D7436F" w14:textId="77777777" w:rsidR="008C5E12" w:rsidRPr="00796872" w:rsidRDefault="008C5E12" w:rsidP="008C5E12">
            <w:pPr>
              <w:pStyle w:val="TAL"/>
            </w:pPr>
          </w:p>
        </w:tc>
        <w:tc>
          <w:tcPr>
            <w:tcW w:w="1275" w:type="dxa"/>
            <w:tcPrChange w:id="223" w:author="Huawei" w:date="2021-07-14T11:49:00Z">
              <w:tcPr>
                <w:tcW w:w="1275" w:type="dxa"/>
                <w:gridSpan w:val="2"/>
              </w:tcPr>
            </w:tcPrChange>
          </w:tcPr>
          <w:p w14:paraId="4A42E5BF" w14:textId="77777777" w:rsidR="008C5E12" w:rsidRPr="00796872" w:rsidRDefault="008C5E12" w:rsidP="008C5E12">
            <w:pPr>
              <w:pStyle w:val="TAL"/>
            </w:pPr>
          </w:p>
        </w:tc>
      </w:tr>
    </w:tbl>
    <w:p w14:paraId="2CBEEFBD" w14:textId="77777777" w:rsidR="008C5E12" w:rsidRDefault="008C5E12" w:rsidP="008C5E12">
      <w:pPr>
        <w:rPr>
          <w:ins w:id="224" w:author="Huawei" w:date="2021-08-16T17: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B0025" w:rsidRPr="00796872" w14:paraId="47619757" w14:textId="77777777" w:rsidTr="00595952">
        <w:trPr>
          <w:jc w:val="center"/>
          <w:ins w:id="225" w:author="Huawei" w:date="2021-08-16T17:19:00Z"/>
        </w:trPr>
        <w:tc>
          <w:tcPr>
            <w:tcW w:w="1701" w:type="dxa"/>
          </w:tcPr>
          <w:p w14:paraId="1173F0A0" w14:textId="77777777" w:rsidR="00EB0025" w:rsidRPr="00EB0025" w:rsidRDefault="00EB0025" w:rsidP="00595952">
            <w:pPr>
              <w:pStyle w:val="TAH"/>
              <w:keepNext w:val="0"/>
              <w:keepLines w:val="0"/>
              <w:rPr>
                <w:ins w:id="226" w:author="Huawei" w:date="2021-08-16T17:19:00Z"/>
                <w:highlight w:val="yellow"/>
                <w:rPrChange w:id="227" w:author="Huawei" w:date="2021-08-16T17:20:00Z">
                  <w:rPr>
                    <w:ins w:id="228" w:author="Huawei" w:date="2021-08-16T17:19:00Z"/>
                  </w:rPr>
                </w:rPrChange>
              </w:rPr>
            </w:pPr>
            <w:ins w:id="229" w:author="Huawei" w:date="2021-08-16T17:19:00Z">
              <w:r w:rsidRPr="00EB0025">
                <w:rPr>
                  <w:highlight w:val="yellow"/>
                  <w:rPrChange w:id="230" w:author="Huawei" w:date="2021-08-16T17:20:00Z">
                    <w:rPr/>
                  </w:rPrChange>
                </w:rPr>
                <w:t>Condition</w:t>
              </w:r>
            </w:ins>
          </w:p>
        </w:tc>
        <w:tc>
          <w:tcPr>
            <w:tcW w:w="7229" w:type="dxa"/>
          </w:tcPr>
          <w:p w14:paraId="27E2EB17" w14:textId="77777777" w:rsidR="00EB0025" w:rsidRPr="00EB0025" w:rsidRDefault="00EB0025" w:rsidP="00595952">
            <w:pPr>
              <w:pStyle w:val="TAH"/>
              <w:keepNext w:val="0"/>
              <w:keepLines w:val="0"/>
              <w:rPr>
                <w:ins w:id="231" w:author="Huawei" w:date="2021-08-16T17:19:00Z"/>
                <w:highlight w:val="yellow"/>
                <w:rPrChange w:id="232" w:author="Huawei" w:date="2021-08-16T17:20:00Z">
                  <w:rPr>
                    <w:ins w:id="233" w:author="Huawei" w:date="2021-08-16T17:19:00Z"/>
                  </w:rPr>
                </w:rPrChange>
              </w:rPr>
            </w:pPr>
            <w:ins w:id="234" w:author="Huawei" w:date="2021-08-16T17:19:00Z">
              <w:r w:rsidRPr="00EB0025">
                <w:rPr>
                  <w:highlight w:val="yellow"/>
                  <w:rPrChange w:id="235" w:author="Huawei" w:date="2021-08-16T17:20:00Z">
                    <w:rPr/>
                  </w:rPrChange>
                </w:rPr>
                <w:t>Explanation</w:t>
              </w:r>
            </w:ins>
          </w:p>
        </w:tc>
      </w:tr>
      <w:tr w:rsidR="00EB0025" w:rsidRPr="00796872" w14:paraId="110B9DD9" w14:textId="77777777" w:rsidTr="00595952">
        <w:trPr>
          <w:jc w:val="center"/>
          <w:ins w:id="236" w:author="Huawei" w:date="2021-08-16T17:19:00Z"/>
        </w:trPr>
        <w:tc>
          <w:tcPr>
            <w:tcW w:w="1701" w:type="dxa"/>
          </w:tcPr>
          <w:p w14:paraId="05F7B11C" w14:textId="5FF47732" w:rsidR="00EB0025" w:rsidRPr="00EB0025" w:rsidRDefault="00EB0025" w:rsidP="00595952">
            <w:pPr>
              <w:pStyle w:val="TAL"/>
              <w:rPr>
                <w:ins w:id="237" w:author="Huawei" w:date="2021-08-16T17:19:00Z"/>
                <w:highlight w:val="yellow"/>
                <w:rPrChange w:id="238" w:author="Huawei" w:date="2021-08-16T17:20:00Z">
                  <w:rPr>
                    <w:ins w:id="239" w:author="Huawei" w:date="2021-08-16T17:19:00Z"/>
                  </w:rPr>
                </w:rPrChange>
              </w:rPr>
            </w:pPr>
            <w:proofErr w:type="spellStart"/>
            <w:ins w:id="240" w:author="Huawei" w:date="2021-08-16T17:19:00Z">
              <w:r w:rsidRPr="00EB0025">
                <w:rPr>
                  <w:highlight w:val="yellow"/>
                  <w:lang w:eastAsia="zh-CN"/>
                </w:rPr>
                <w:t>GAP_NEEDED</w:t>
              </w:r>
              <w:proofErr w:type="spellEnd"/>
            </w:ins>
          </w:p>
        </w:tc>
        <w:tc>
          <w:tcPr>
            <w:tcW w:w="7229" w:type="dxa"/>
          </w:tcPr>
          <w:p w14:paraId="0A52441C" w14:textId="28BBD5B8" w:rsidR="00EB0025" w:rsidRPr="00EB0025" w:rsidRDefault="00EB0025" w:rsidP="00595952">
            <w:pPr>
              <w:pStyle w:val="TAL"/>
              <w:rPr>
                <w:ins w:id="241" w:author="Huawei" w:date="2021-08-16T17:19:00Z"/>
                <w:highlight w:val="yellow"/>
                <w:rPrChange w:id="242" w:author="Huawei" w:date="2021-08-16T17:20:00Z">
                  <w:rPr>
                    <w:ins w:id="243" w:author="Huawei" w:date="2021-08-16T17:19:00Z"/>
                  </w:rPr>
                </w:rPrChange>
              </w:rPr>
            </w:pPr>
            <w:ins w:id="244" w:author="Huawei" w:date="2021-08-16T17:19:00Z">
              <w:r w:rsidRPr="00EB0025">
                <w:rPr>
                  <w:highlight w:val="yellow"/>
                  <w:rPrChange w:id="245" w:author="Huawei" w:date="2021-08-16T17:20:00Z">
                    <w:rPr/>
                  </w:rPrChange>
                </w:rPr>
                <w:t>Measurement gap is needed in Test</w:t>
              </w:r>
            </w:ins>
          </w:p>
        </w:tc>
      </w:tr>
    </w:tbl>
    <w:p w14:paraId="5F747330" w14:textId="77777777" w:rsidR="00EB0025" w:rsidRPr="00EB0025" w:rsidRDefault="00EB0025" w:rsidP="008C5E12"/>
    <w:p w14:paraId="33FFDDB5" w14:textId="77777777" w:rsidR="008C5E12" w:rsidRPr="00796872" w:rsidRDefault="008C5E12" w:rsidP="008C5E12">
      <w:pPr>
        <w:pStyle w:val="H6"/>
        <w:rPr>
          <w:i/>
        </w:rPr>
      </w:pPr>
      <w:proofErr w:type="spellStart"/>
      <w:r w:rsidRPr="00796872">
        <w:rPr>
          <w:i/>
        </w:rPr>
        <w:t>ULInformationTransferMRDC</w:t>
      </w:r>
      <w:proofErr w:type="spellEnd"/>
    </w:p>
    <w:p w14:paraId="79E93D7F" w14:textId="77777777" w:rsidR="008C5E12" w:rsidRPr="00796872" w:rsidRDefault="008C5E12" w:rsidP="008C5E12">
      <w:r w:rsidRPr="00796872">
        <w:t>uplink transfer of MR DC information for transferring the NR RRC Measurement Report message in EN-DC.</w:t>
      </w:r>
    </w:p>
    <w:p w14:paraId="03E91BB0" w14:textId="77777777" w:rsidR="008C5E12" w:rsidRPr="00796872" w:rsidRDefault="008C5E12" w:rsidP="008C5E12">
      <w:pPr>
        <w:pStyle w:val="TH"/>
      </w:pPr>
      <w:r w:rsidRPr="00796872">
        <w:t xml:space="preserve">Table H.3.4-2: </w:t>
      </w:r>
      <w:proofErr w:type="spellStart"/>
      <w:r w:rsidRPr="00796872">
        <w:t>ULInformationTransferMRDC</w:t>
      </w:r>
      <w:proofErr w:type="spellEnd"/>
      <w:r w:rsidRPr="00796872">
        <w:t>:</w:t>
      </w:r>
      <w:r w:rsidRPr="00796872">
        <w:rPr>
          <w:i/>
        </w:rPr>
        <w:t xml:space="preserve"> </w:t>
      </w:r>
      <w:r w:rsidRPr="00796872">
        <w:t>uplink transfer of MR DC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5E12" w:rsidRPr="00796872" w14:paraId="16CABA86" w14:textId="77777777" w:rsidTr="008C5E12">
        <w:tc>
          <w:tcPr>
            <w:tcW w:w="9747" w:type="dxa"/>
            <w:gridSpan w:val="4"/>
          </w:tcPr>
          <w:p w14:paraId="20D7EDCE" w14:textId="77777777" w:rsidR="008C5E12" w:rsidRPr="00796872" w:rsidRDefault="008C5E12" w:rsidP="008C5E12">
            <w:pPr>
              <w:pStyle w:val="TAL"/>
            </w:pPr>
            <w:r w:rsidRPr="00796872">
              <w:t>Derivation Path: 36.508 [25], Table 4.6.1-27</w:t>
            </w:r>
          </w:p>
        </w:tc>
      </w:tr>
      <w:tr w:rsidR="008C5E12" w:rsidRPr="00796872" w14:paraId="76425C12" w14:textId="77777777" w:rsidTr="008C5E12">
        <w:tc>
          <w:tcPr>
            <w:tcW w:w="4535" w:type="dxa"/>
          </w:tcPr>
          <w:p w14:paraId="7A62737A" w14:textId="77777777" w:rsidR="008C5E12" w:rsidRPr="00796872" w:rsidRDefault="008C5E12" w:rsidP="008C5E12">
            <w:pPr>
              <w:pStyle w:val="TAH"/>
            </w:pPr>
            <w:r w:rsidRPr="00796872">
              <w:t>Information Element</w:t>
            </w:r>
          </w:p>
        </w:tc>
        <w:tc>
          <w:tcPr>
            <w:tcW w:w="2267" w:type="dxa"/>
          </w:tcPr>
          <w:p w14:paraId="2DF5167E" w14:textId="77777777" w:rsidR="008C5E12" w:rsidRPr="00796872" w:rsidRDefault="008C5E12" w:rsidP="008C5E12">
            <w:pPr>
              <w:pStyle w:val="TAH"/>
            </w:pPr>
            <w:r w:rsidRPr="00796872">
              <w:t>Value/remark</w:t>
            </w:r>
          </w:p>
        </w:tc>
        <w:tc>
          <w:tcPr>
            <w:tcW w:w="1700" w:type="dxa"/>
          </w:tcPr>
          <w:p w14:paraId="2E6CAD53" w14:textId="77777777" w:rsidR="008C5E12" w:rsidRPr="00796872" w:rsidRDefault="008C5E12" w:rsidP="008C5E12">
            <w:pPr>
              <w:pStyle w:val="TAH"/>
            </w:pPr>
            <w:r w:rsidRPr="00796872">
              <w:t>Comment</w:t>
            </w:r>
          </w:p>
        </w:tc>
        <w:tc>
          <w:tcPr>
            <w:tcW w:w="1245" w:type="dxa"/>
          </w:tcPr>
          <w:p w14:paraId="1A4222EB" w14:textId="77777777" w:rsidR="008C5E12" w:rsidRPr="00796872" w:rsidRDefault="008C5E12" w:rsidP="008C5E12">
            <w:pPr>
              <w:pStyle w:val="TAH"/>
            </w:pPr>
            <w:r w:rsidRPr="00796872">
              <w:t>Condition</w:t>
            </w:r>
          </w:p>
        </w:tc>
      </w:tr>
      <w:tr w:rsidR="008C5E12" w:rsidRPr="00796872" w14:paraId="01DE7CCA" w14:textId="77777777" w:rsidTr="008C5E12">
        <w:tc>
          <w:tcPr>
            <w:tcW w:w="4535" w:type="dxa"/>
          </w:tcPr>
          <w:p w14:paraId="6AD32269" w14:textId="77777777" w:rsidR="008C5E12" w:rsidRPr="00796872" w:rsidRDefault="008C5E12" w:rsidP="008C5E12">
            <w:pPr>
              <w:pStyle w:val="TAL"/>
            </w:pPr>
            <w:proofErr w:type="spellStart"/>
            <w:r w:rsidRPr="00796872">
              <w:t>ULInformationTransferMRDC</w:t>
            </w:r>
            <w:proofErr w:type="spellEnd"/>
            <w:r w:rsidRPr="00796872">
              <w:t xml:space="preserve"> ::= </w:t>
            </w:r>
            <w:r w:rsidRPr="00796872">
              <w:rPr>
                <w:snapToGrid w:val="0"/>
              </w:rPr>
              <w:t xml:space="preserve">SEQUENCE </w:t>
            </w:r>
            <w:r w:rsidRPr="00796872">
              <w:t>{</w:t>
            </w:r>
          </w:p>
        </w:tc>
        <w:tc>
          <w:tcPr>
            <w:tcW w:w="2267" w:type="dxa"/>
          </w:tcPr>
          <w:p w14:paraId="40DC0A5C" w14:textId="77777777" w:rsidR="008C5E12" w:rsidRPr="00796872" w:rsidRDefault="008C5E12" w:rsidP="008C5E12">
            <w:pPr>
              <w:pStyle w:val="TAL"/>
            </w:pPr>
          </w:p>
        </w:tc>
        <w:tc>
          <w:tcPr>
            <w:tcW w:w="1700" w:type="dxa"/>
          </w:tcPr>
          <w:p w14:paraId="54863AC5" w14:textId="77777777" w:rsidR="008C5E12" w:rsidRPr="00796872" w:rsidRDefault="008C5E12" w:rsidP="008C5E12">
            <w:pPr>
              <w:pStyle w:val="TAL"/>
            </w:pPr>
          </w:p>
        </w:tc>
        <w:tc>
          <w:tcPr>
            <w:tcW w:w="1245" w:type="dxa"/>
          </w:tcPr>
          <w:p w14:paraId="3C897F1E" w14:textId="77777777" w:rsidR="008C5E12" w:rsidRPr="00796872" w:rsidRDefault="008C5E12" w:rsidP="008C5E12">
            <w:pPr>
              <w:pStyle w:val="TAL"/>
            </w:pPr>
          </w:p>
        </w:tc>
      </w:tr>
      <w:tr w:rsidR="008C5E12" w:rsidRPr="00796872" w14:paraId="46B1F41A" w14:textId="77777777" w:rsidTr="008C5E12">
        <w:tc>
          <w:tcPr>
            <w:tcW w:w="4535" w:type="dxa"/>
          </w:tcPr>
          <w:p w14:paraId="4F661185" w14:textId="77777777" w:rsidR="008C5E12" w:rsidRPr="00796872" w:rsidRDefault="008C5E12" w:rsidP="008C5E12">
            <w:pPr>
              <w:pStyle w:val="TAL"/>
            </w:pPr>
            <w:r w:rsidRPr="00796872">
              <w:t xml:space="preserve">  ul-DCCH-MessageNR-r15</w:t>
            </w:r>
          </w:p>
        </w:tc>
        <w:tc>
          <w:tcPr>
            <w:tcW w:w="2267" w:type="dxa"/>
          </w:tcPr>
          <w:p w14:paraId="19BB07BE" w14:textId="77777777" w:rsidR="008C5E12" w:rsidRPr="00796872" w:rsidRDefault="008C5E12" w:rsidP="008C5E12">
            <w:pPr>
              <w:pStyle w:val="TAL"/>
            </w:pPr>
            <w:r w:rsidRPr="00796872">
              <w:t xml:space="preserve">OCTET STRING including the </w:t>
            </w:r>
            <w:proofErr w:type="spellStart"/>
            <w:r w:rsidRPr="00796872">
              <w:t>MeasurementReport</w:t>
            </w:r>
            <w:proofErr w:type="spellEnd"/>
            <w:r w:rsidRPr="00796872">
              <w:t xml:space="preserve"> </w:t>
            </w:r>
          </w:p>
        </w:tc>
        <w:tc>
          <w:tcPr>
            <w:tcW w:w="1700" w:type="dxa"/>
          </w:tcPr>
          <w:p w14:paraId="3724C822" w14:textId="77777777" w:rsidR="008C5E12" w:rsidRPr="00796872" w:rsidRDefault="008C5E12" w:rsidP="008C5E12">
            <w:pPr>
              <w:pStyle w:val="TAL"/>
            </w:pPr>
          </w:p>
        </w:tc>
        <w:tc>
          <w:tcPr>
            <w:tcW w:w="1245" w:type="dxa"/>
          </w:tcPr>
          <w:p w14:paraId="191E9E77" w14:textId="77777777" w:rsidR="008C5E12" w:rsidRPr="00796872" w:rsidRDefault="008C5E12" w:rsidP="008C5E12">
            <w:pPr>
              <w:pStyle w:val="TAL"/>
            </w:pPr>
          </w:p>
        </w:tc>
      </w:tr>
      <w:tr w:rsidR="008C5E12" w:rsidRPr="00796872" w14:paraId="0C2BAFD7" w14:textId="77777777" w:rsidTr="008C5E12">
        <w:tc>
          <w:tcPr>
            <w:tcW w:w="4535" w:type="dxa"/>
          </w:tcPr>
          <w:p w14:paraId="33EE5E1E" w14:textId="77777777" w:rsidR="008C5E12" w:rsidRPr="00796872" w:rsidRDefault="008C5E12" w:rsidP="008C5E12">
            <w:pPr>
              <w:pStyle w:val="TAL"/>
            </w:pPr>
            <w:r w:rsidRPr="00796872">
              <w:t>}</w:t>
            </w:r>
          </w:p>
        </w:tc>
        <w:tc>
          <w:tcPr>
            <w:tcW w:w="2267" w:type="dxa"/>
          </w:tcPr>
          <w:p w14:paraId="5A9D621D" w14:textId="77777777" w:rsidR="008C5E12" w:rsidRPr="00796872" w:rsidRDefault="008C5E12" w:rsidP="008C5E12">
            <w:pPr>
              <w:pStyle w:val="TAL"/>
            </w:pPr>
          </w:p>
        </w:tc>
        <w:tc>
          <w:tcPr>
            <w:tcW w:w="1700" w:type="dxa"/>
          </w:tcPr>
          <w:p w14:paraId="62C9DBBC" w14:textId="77777777" w:rsidR="008C5E12" w:rsidRPr="00796872" w:rsidRDefault="008C5E12" w:rsidP="008C5E12">
            <w:pPr>
              <w:pStyle w:val="TAL"/>
            </w:pPr>
          </w:p>
        </w:tc>
        <w:tc>
          <w:tcPr>
            <w:tcW w:w="1245" w:type="dxa"/>
          </w:tcPr>
          <w:p w14:paraId="74FF9608" w14:textId="77777777" w:rsidR="008C5E12" w:rsidRPr="00796872" w:rsidRDefault="008C5E12" w:rsidP="008C5E12">
            <w:pPr>
              <w:pStyle w:val="TAL"/>
            </w:pPr>
          </w:p>
        </w:tc>
      </w:tr>
    </w:tbl>
    <w:p w14:paraId="03057332" w14:textId="77777777" w:rsidR="008C5E12" w:rsidRPr="00796872" w:rsidRDefault="008C5E12" w:rsidP="008C5E12"/>
    <w:p w14:paraId="0320FF76" w14:textId="77777777" w:rsidR="008C5E12" w:rsidRPr="00796872" w:rsidRDefault="008C5E12" w:rsidP="008C5E12">
      <w:pPr>
        <w:pStyle w:val="H6"/>
      </w:pPr>
      <w:proofErr w:type="spellStart"/>
      <w:r w:rsidRPr="00796872">
        <w:rPr>
          <w:i/>
        </w:rPr>
        <w:t>RRCConnectionReconfigurationComplete</w:t>
      </w:r>
      <w:proofErr w:type="spellEnd"/>
    </w:p>
    <w:p w14:paraId="23F5117C" w14:textId="77777777" w:rsidR="008C5E12" w:rsidRPr="00796872" w:rsidRDefault="008C5E12" w:rsidP="008C5E12">
      <w:r w:rsidRPr="00796872">
        <w:t xml:space="preserve">Includes the </w:t>
      </w:r>
      <w:proofErr w:type="spellStart"/>
      <w:r w:rsidRPr="00796872">
        <w:t>scg-ConfigResponseNR</w:t>
      </w:r>
      <w:proofErr w:type="spellEnd"/>
      <w:r w:rsidRPr="00796872">
        <w:t xml:space="preserve"> to convey NR </w:t>
      </w:r>
      <w:proofErr w:type="spellStart"/>
      <w:r w:rsidRPr="00796872">
        <w:rPr>
          <w:i/>
        </w:rPr>
        <w:t>RRCReconfigurationComplete</w:t>
      </w:r>
      <w:proofErr w:type="spellEnd"/>
      <w:r w:rsidRPr="00796872">
        <w:t xml:space="preserve"> message as specified in TS 38.331 [13].</w:t>
      </w:r>
    </w:p>
    <w:p w14:paraId="0BAC94B1" w14:textId="77777777" w:rsidR="008C5E12" w:rsidRPr="00796872" w:rsidRDefault="008C5E12" w:rsidP="008C5E12">
      <w:pPr>
        <w:pStyle w:val="TH"/>
      </w:pPr>
      <w:r w:rsidRPr="00796872">
        <w:lastRenderedPageBreak/>
        <w:t xml:space="preserve">Table H.3.4-3: </w:t>
      </w:r>
      <w:proofErr w:type="spellStart"/>
      <w:r w:rsidRPr="00796872">
        <w:rPr>
          <w:i/>
        </w:rPr>
        <w:t>RRCConnectionReconfigurationComplete</w:t>
      </w:r>
      <w:proofErr w:type="spellEnd"/>
      <w:r w:rsidRPr="00796872">
        <w:t xml:space="preserve">: NR </w:t>
      </w:r>
      <w:proofErr w:type="spellStart"/>
      <w:r w:rsidRPr="00796872">
        <w:t>RRC</w:t>
      </w:r>
      <w:proofErr w:type="spellEnd"/>
      <w:r w:rsidRPr="00796872">
        <w:t xml:space="preserve"> Reconfiguration Complete in EN-DC</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C5E12" w:rsidRPr="00796872" w14:paraId="4B81E302" w14:textId="77777777" w:rsidTr="008C5E12">
        <w:tc>
          <w:tcPr>
            <w:tcW w:w="9781" w:type="dxa"/>
            <w:gridSpan w:val="4"/>
          </w:tcPr>
          <w:p w14:paraId="76D1038B" w14:textId="77777777" w:rsidR="008C5E12" w:rsidRPr="00796872" w:rsidRDefault="008C5E12" w:rsidP="008C5E12">
            <w:pPr>
              <w:pStyle w:val="TAL"/>
            </w:pPr>
            <w:r w:rsidRPr="00796872">
              <w:t xml:space="preserve">Derivation Path: 36.508 [25], Table 4.6.1-9: with condition </w:t>
            </w:r>
            <w:proofErr w:type="spellStart"/>
            <w:r w:rsidRPr="00796872">
              <w:t>MCG_and_SCG</w:t>
            </w:r>
            <w:proofErr w:type="spellEnd"/>
          </w:p>
        </w:tc>
      </w:tr>
      <w:tr w:rsidR="008C5E12" w:rsidRPr="00796872" w14:paraId="0CB203D1" w14:textId="77777777" w:rsidTr="008C5E12">
        <w:tblPrEx>
          <w:tblCellMar>
            <w:left w:w="108" w:type="dxa"/>
            <w:right w:w="108" w:type="dxa"/>
          </w:tblCellMar>
        </w:tblPrEx>
        <w:tc>
          <w:tcPr>
            <w:tcW w:w="4537" w:type="dxa"/>
          </w:tcPr>
          <w:p w14:paraId="50EE92C6" w14:textId="77777777" w:rsidR="008C5E12" w:rsidRPr="00796872" w:rsidRDefault="008C5E12" w:rsidP="008C5E12">
            <w:pPr>
              <w:pStyle w:val="TAH"/>
            </w:pPr>
            <w:r w:rsidRPr="00796872">
              <w:t>Information Element</w:t>
            </w:r>
          </w:p>
        </w:tc>
        <w:tc>
          <w:tcPr>
            <w:tcW w:w="2268" w:type="dxa"/>
          </w:tcPr>
          <w:p w14:paraId="6B81A7F8" w14:textId="77777777" w:rsidR="008C5E12" w:rsidRPr="00796872" w:rsidRDefault="008C5E12" w:rsidP="008C5E12">
            <w:pPr>
              <w:pStyle w:val="TAH"/>
            </w:pPr>
            <w:r w:rsidRPr="00796872">
              <w:t>Value/remark</w:t>
            </w:r>
          </w:p>
        </w:tc>
        <w:tc>
          <w:tcPr>
            <w:tcW w:w="1701" w:type="dxa"/>
          </w:tcPr>
          <w:p w14:paraId="6815C077" w14:textId="77777777" w:rsidR="008C5E12" w:rsidRPr="00796872" w:rsidRDefault="008C5E12" w:rsidP="008C5E12">
            <w:pPr>
              <w:pStyle w:val="TAH"/>
            </w:pPr>
            <w:r w:rsidRPr="00796872">
              <w:t>Comment</w:t>
            </w:r>
          </w:p>
        </w:tc>
        <w:tc>
          <w:tcPr>
            <w:tcW w:w="1275" w:type="dxa"/>
          </w:tcPr>
          <w:p w14:paraId="25857A50" w14:textId="77777777" w:rsidR="008C5E12" w:rsidRPr="00796872" w:rsidRDefault="008C5E12" w:rsidP="008C5E12">
            <w:pPr>
              <w:pStyle w:val="TAH"/>
            </w:pPr>
            <w:r w:rsidRPr="00796872">
              <w:t>Condition</w:t>
            </w:r>
          </w:p>
        </w:tc>
      </w:tr>
      <w:tr w:rsidR="008C5E12" w:rsidRPr="00796872" w14:paraId="6A9C182B" w14:textId="77777777" w:rsidTr="008C5E12">
        <w:tblPrEx>
          <w:tblCellMar>
            <w:left w:w="108" w:type="dxa"/>
            <w:right w:w="108" w:type="dxa"/>
          </w:tblCellMar>
        </w:tblPrEx>
        <w:tc>
          <w:tcPr>
            <w:tcW w:w="4537" w:type="dxa"/>
          </w:tcPr>
          <w:p w14:paraId="2449179C" w14:textId="77777777" w:rsidR="008C5E12" w:rsidRPr="00796872" w:rsidRDefault="008C5E12" w:rsidP="008C5E12">
            <w:pPr>
              <w:pStyle w:val="TAL"/>
            </w:pPr>
            <w:proofErr w:type="spellStart"/>
            <w:r w:rsidRPr="00796872">
              <w:t>RRCConnectionReconfigurationComplete</w:t>
            </w:r>
            <w:proofErr w:type="spellEnd"/>
            <w:r w:rsidRPr="00796872">
              <w:t xml:space="preserve"> ::= SEQUENCE {</w:t>
            </w:r>
          </w:p>
        </w:tc>
        <w:tc>
          <w:tcPr>
            <w:tcW w:w="2268" w:type="dxa"/>
          </w:tcPr>
          <w:p w14:paraId="231B755E" w14:textId="77777777" w:rsidR="008C5E12" w:rsidRPr="00796872" w:rsidRDefault="008C5E12" w:rsidP="008C5E12">
            <w:pPr>
              <w:pStyle w:val="TAL"/>
            </w:pPr>
          </w:p>
        </w:tc>
        <w:tc>
          <w:tcPr>
            <w:tcW w:w="1701" w:type="dxa"/>
          </w:tcPr>
          <w:p w14:paraId="6F726BBD" w14:textId="77777777" w:rsidR="008C5E12" w:rsidRPr="00796872" w:rsidRDefault="008C5E12" w:rsidP="008C5E12">
            <w:pPr>
              <w:pStyle w:val="TAL"/>
            </w:pPr>
          </w:p>
        </w:tc>
        <w:tc>
          <w:tcPr>
            <w:tcW w:w="1275" w:type="dxa"/>
          </w:tcPr>
          <w:p w14:paraId="139C34A3" w14:textId="77777777" w:rsidR="008C5E12" w:rsidRPr="00796872" w:rsidRDefault="008C5E12" w:rsidP="008C5E12">
            <w:pPr>
              <w:pStyle w:val="TAL"/>
            </w:pPr>
          </w:p>
        </w:tc>
      </w:tr>
      <w:tr w:rsidR="008C5E12" w:rsidRPr="00796872" w14:paraId="4E2178BA" w14:textId="77777777" w:rsidTr="008C5E12">
        <w:tblPrEx>
          <w:tblCellMar>
            <w:left w:w="108" w:type="dxa"/>
            <w:right w:w="108" w:type="dxa"/>
          </w:tblCellMar>
        </w:tblPrEx>
        <w:tc>
          <w:tcPr>
            <w:tcW w:w="4537" w:type="dxa"/>
          </w:tcPr>
          <w:p w14:paraId="01582A5A" w14:textId="77777777" w:rsidR="008C5E12" w:rsidRPr="00796872" w:rsidRDefault="008C5E12" w:rsidP="008C5E12">
            <w:pPr>
              <w:pStyle w:val="TAL"/>
            </w:pPr>
            <w:r w:rsidRPr="00796872">
              <w:rPr>
                <w:snapToGrid w:val="0"/>
              </w:rPr>
              <w:t xml:space="preserve">  </w:t>
            </w:r>
            <w:proofErr w:type="spellStart"/>
            <w:r w:rsidRPr="00796872">
              <w:rPr>
                <w:snapToGrid w:val="0"/>
              </w:rPr>
              <w:t>rrc-TransactionIdentifier</w:t>
            </w:r>
            <w:proofErr w:type="spellEnd"/>
          </w:p>
        </w:tc>
        <w:tc>
          <w:tcPr>
            <w:tcW w:w="2268" w:type="dxa"/>
          </w:tcPr>
          <w:p w14:paraId="2E5D746C" w14:textId="77777777" w:rsidR="008C5E12" w:rsidRPr="00796872" w:rsidRDefault="008C5E12" w:rsidP="008C5E12">
            <w:pPr>
              <w:pStyle w:val="TAL"/>
            </w:pPr>
            <w:proofErr w:type="spellStart"/>
            <w:r w:rsidRPr="00796872">
              <w:rPr>
                <w:snapToGrid w:val="0"/>
              </w:rPr>
              <w:t>RRC</w:t>
            </w:r>
            <w:proofErr w:type="spellEnd"/>
            <w:r w:rsidRPr="00796872">
              <w:rPr>
                <w:snapToGrid w:val="0"/>
              </w:rPr>
              <w:t>-</w:t>
            </w:r>
            <w:proofErr w:type="spellStart"/>
            <w:r w:rsidRPr="00796872">
              <w:rPr>
                <w:snapToGrid w:val="0"/>
              </w:rPr>
              <w:t>TransactionIdentifier</w:t>
            </w:r>
            <w:proofErr w:type="spellEnd"/>
            <w:r w:rsidRPr="00796872">
              <w:rPr>
                <w:snapToGrid w:val="0"/>
              </w:rPr>
              <w:t>-UL</w:t>
            </w:r>
          </w:p>
        </w:tc>
        <w:tc>
          <w:tcPr>
            <w:tcW w:w="1701" w:type="dxa"/>
          </w:tcPr>
          <w:p w14:paraId="52480FC7" w14:textId="77777777" w:rsidR="008C5E12" w:rsidRPr="00796872" w:rsidRDefault="008C5E12" w:rsidP="008C5E12">
            <w:pPr>
              <w:pStyle w:val="TAL"/>
            </w:pPr>
          </w:p>
        </w:tc>
        <w:tc>
          <w:tcPr>
            <w:tcW w:w="1275" w:type="dxa"/>
          </w:tcPr>
          <w:p w14:paraId="319221A5" w14:textId="77777777" w:rsidR="008C5E12" w:rsidRPr="00796872" w:rsidRDefault="008C5E12" w:rsidP="008C5E12">
            <w:pPr>
              <w:pStyle w:val="TAL"/>
            </w:pPr>
          </w:p>
        </w:tc>
      </w:tr>
      <w:tr w:rsidR="008C5E12" w:rsidRPr="00796872" w14:paraId="4077F932" w14:textId="77777777" w:rsidTr="008C5E12">
        <w:tblPrEx>
          <w:tblCellMar>
            <w:left w:w="108" w:type="dxa"/>
            <w:right w:w="108" w:type="dxa"/>
          </w:tblCellMar>
        </w:tblPrEx>
        <w:tc>
          <w:tcPr>
            <w:tcW w:w="4537" w:type="dxa"/>
          </w:tcPr>
          <w:p w14:paraId="752163D7" w14:textId="77777777" w:rsidR="008C5E12" w:rsidRPr="00796872" w:rsidRDefault="008C5E12" w:rsidP="008C5E12">
            <w:pPr>
              <w:pStyle w:val="TAL"/>
            </w:pPr>
            <w:r w:rsidRPr="00796872">
              <w:t xml:space="preserve">  </w:t>
            </w:r>
            <w:proofErr w:type="spellStart"/>
            <w:r w:rsidRPr="00796872">
              <w:t>criticalExtensions</w:t>
            </w:r>
            <w:proofErr w:type="spellEnd"/>
            <w:r w:rsidRPr="00796872">
              <w:t xml:space="preserve"> CHOICE {</w:t>
            </w:r>
          </w:p>
        </w:tc>
        <w:tc>
          <w:tcPr>
            <w:tcW w:w="2268" w:type="dxa"/>
          </w:tcPr>
          <w:p w14:paraId="1D001B01" w14:textId="77777777" w:rsidR="008C5E12" w:rsidRPr="00796872" w:rsidRDefault="008C5E12" w:rsidP="008C5E12">
            <w:pPr>
              <w:pStyle w:val="TAL"/>
            </w:pPr>
          </w:p>
        </w:tc>
        <w:tc>
          <w:tcPr>
            <w:tcW w:w="1701" w:type="dxa"/>
          </w:tcPr>
          <w:p w14:paraId="2818BE6C" w14:textId="77777777" w:rsidR="008C5E12" w:rsidRPr="00796872" w:rsidRDefault="008C5E12" w:rsidP="008C5E12">
            <w:pPr>
              <w:pStyle w:val="TAL"/>
            </w:pPr>
          </w:p>
        </w:tc>
        <w:tc>
          <w:tcPr>
            <w:tcW w:w="1275" w:type="dxa"/>
          </w:tcPr>
          <w:p w14:paraId="584DEC88" w14:textId="77777777" w:rsidR="008C5E12" w:rsidRPr="00796872" w:rsidRDefault="008C5E12" w:rsidP="008C5E12">
            <w:pPr>
              <w:pStyle w:val="TAL"/>
            </w:pPr>
          </w:p>
        </w:tc>
      </w:tr>
      <w:tr w:rsidR="008C5E12" w:rsidRPr="00796872" w14:paraId="0C38A9A4" w14:textId="77777777" w:rsidTr="008C5E12">
        <w:tblPrEx>
          <w:tblCellMar>
            <w:left w:w="108" w:type="dxa"/>
            <w:right w:w="108" w:type="dxa"/>
          </w:tblCellMar>
        </w:tblPrEx>
        <w:tc>
          <w:tcPr>
            <w:tcW w:w="4537" w:type="dxa"/>
            <w:tcBorders>
              <w:bottom w:val="single" w:sz="4" w:space="0" w:color="auto"/>
            </w:tcBorders>
          </w:tcPr>
          <w:p w14:paraId="559FBA32" w14:textId="77777777" w:rsidR="008C5E12" w:rsidRPr="00796872" w:rsidRDefault="008C5E12" w:rsidP="008C5E12">
            <w:pPr>
              <w:pStyle w:val="TAL"/>
            </w:pPr>
            <w:r w:rsidRPr="00796872">
              <w:t xml:space="preserve">    rrcConnectionReconfigurationComplete-r8 SEQUENCE {</w:t>
            </w:r>
          </w:p>
        </w:tc>
        <w:tc>
          <w:tcPr>
            <w:tcW w:w="2268" w:type="dxa"/>
          </w:tcPr>
          <w:p w14:paraId="6BB6F17E" w14:textId="77777777" w:rsidR="008C5E12" w:rsidRPr="00796872" w:rsidRDefault="008C5E12" w:rsidP="008C5E12">
            <w:pPr>
              <w:pStyle w:val="TAL"/>
            </w:pPr>
          </w:p>
        </w:tc>
        <w:tc>
          <w:tcPr>
            <w:tcW w:w="1701" w:type="dxa"/>
          </w:tcPr>
          <w:p w14:paraId="645B6D1A" w14:textId="77777777" w:rsidR="008C5E12" w:rsidRPr="00796872" w:rsidRDefault="008C5E12" w:rsidP="008C5E12">
            <w:pPr>
              <w:pStyle w:val="TAL"/>
            </w:pPr>
          </w:p>
        </w:tc>
        <w:tc>
          <w:tcPr>
            <w:tcW w:w="1275" w:type="dxa"/>
          </w:tcPr>
          <w:p w14:paraId="227561E1" w14:textId="77777777" w:rsidR="008C5E12" w:rsidRPr="00796872" w:rsidRDefault="008C5E12" w:rsidP="008C5E12">
            <w:pPr>
              <w:pStyle w:val="TAL"/>
            </w:pPr>
          </w:p>
        </w:tc>
      </w:tr>
      <w:tr w:rsidR="008C5E12" w:rsidRPr="00796872" w14:paraId="75510B24"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4D0B531" w14:textId="438AD6B3" w:rsidR="008C5E12" w:rsidRPr="00796872" w:rsidRDefault="008C5E12" w:rsidP="00DC10E5">
            <w:pPr>
              <w:pStyle w:val="TAL"/>
            </w:pPr>
            <w:r w:rsidRPr="00796872">
              <w:t xml:space="preserve">    </w:t>
            </w:r>
            <w:del w:id="246" w:author="Huawei" w:date="2021-07-14T12:15:00Z">
              <w:r w:rsidRPr="00796872" w:rsidDel="00DC10E5">
                <w:delText xml:space="preserve">  </w:delText>
              </w:r>
            </w:del>
            <w:r w:rsidRPr="00796872">
              <w:t xml:space="preserve">  </w:t>
            </w:r>
            <w:proofErr w:type="spellStart"/>
            <w:r w:rsidRPr="00796872">
              <w:t>nonCriticalExtension</w:t>
            </w:r>
            <w:proofErr w:type="spellEnd"/>
            <w:r w:rsidRPr="00796872">
              <w:t xml:space="preserve"> SEQUENCE {</w:t>
            </w:r>
          </w:p>
        </w:tc>
        <w:tc>
          <w:tcPr>
            <w:tcW w:w="2268" w:type="dxa"/>
          </w:tcPr>
          <w:p w14:paraId="05C416FC" w14:textId="77777777" w:rsidR="008C5E12" w:rsidRPr="00796872" w:rsidRDefault="008C5E12" w:rsidP="008C5E12">
            <w:pPr>
              <w:pStyle w:val="TAL"/>
            </w:pPr>
          </w:p>
        </w:tc>
        <w:tc>
          <w:tcPr>
            <w:tcW w:w="1701" w:type="dxa"/>
          </w:tcPr>
          <w:p w14:paraId="4EB27087" w14:textId="77777777" w:rsidR="008C5E12" w:rsidRPr="00796872" w:rsidRDefault="008C5E12" w:rsidP="008C5E12">
            <w:pPr>
              <w:pStyle w:val="TAL"/>
            </w:pPr>
          </w:p>
        </w:tc>
        <w:tc>
          <w:tcPr>
            <w:tcW w:w="1275" w:type="dxa"/>
          </w:tcPr>
          <w:p w14:paraId="2E93C09D" w14:textId="77777777" w:rsidR="008C5E12" w:rsidRPr="00796872" w:rsidRDefault="008C5E12" w:rsidP="008C5E12">
            <w:pPr>
              <w:pStyle w:val="TAL"/>
            </w:pPr>
          </w:p>
        </w:tc>
      </w:tr>
      <w:tr w:rsidR="008C5E12" w:rsidRPr="00796872" w14:paraId="42041983" w14:textId="77777777" w:rsidTr="008C5E12">
        <w:tblPrEx>
          <w:tblCellMar>
            <w:left w:w="108" w:type="dxa"/>
            <w:right w:w="108" w:type="dxa"/>
          </w:tblCellMar>
        </w:tblPrEx>
        <w:tc>
          <w:tcPr>
            <w:tcW w:w="4537" w:type="dxa"/>
          </w:tcPr>
          <w:p w14:paraId="4125688D" w14:textId="6A2662B8" w:rsidR="008C5E12" w:rsidRPr="00796872" w:rsidRDefault="008C5E12" w:rsidP="00DC10E5">
            <w:pPr>
              <w:pStyle w:val="TAL"/>
            </w:pPr>
            <w:r w:rsidRPr="00796872">
              <w:t xml:space="preserve">        </w:t>
            </w:r>
            <w:del w:id="247" w:author="Huawei" w:date="2021-07-14T12:15:00Z">
              <w:r w:rsidRPr="00796872" w:rsidDel="00DC10E5">
                <w:delText xml:space="preserve">            </w:delText>
              </w:r>
            </w:del>
            <w:r w:rsidRPr="00796872">
              <w:t>scg-ConfigResponseNR-r15</w:t>
            </w:r>
          </w:p>
        </w:tc>
        <w:tc>
          <w:tcPr>
            <w:tcW w:w="2268" w:type="dxa"/>
          </w:tcPr>
          <w:p w14:paraId="5328C875" w14:textId="77777777" w:rsidR="008C5E12" w:rsidRPr="00796872" w:rsidRDefault="008C5E12" w:rsidP="008C5E12">
            <w:pPr>
              <w:pStyle w:val="TAL"/>
            </w:pPr>
            <w:r w:rsidRPr="00796872">
              <w:t xml:space="preserve">OCTET STRING including the </w:t>
            </w:r>
            <w:proofErr w:type="spellStart"/>
            <w:r w:rsidRPr="00796872">
              <w:t>RRCReconfigurationComplete</w:t>
            </w:r>
            <w:proofErr w:type="spellEnd"/>
            <w:r w:rsidRPr="00796872">
              <w:t xml:space="preserve"> message according </w:t>
            </w:r>
            <w:proofErr w:type="spellStart"/>
            <w:r w:rsidRPr="00796872">
              <w:t>TS</w:t>
            </w:r>
            <w:proofErr w:type="spellEnd"/>
            <w:r w:rsidRPr="00796872">
              <w:t xml:space="preserve"> 38.508-1, table 4.6.1-14.</w:t>
            </w:r>
          </w:p>
        </w:tc>
        <w:tc>
          <w:tcPr>
            <w:tcW w:w="1701" w:type="dxa"/>
          </w:tcPr>
          <w:p w14:paraId="5E9F052C" w14:textId="77777777" w:rsidR="008C5E12" w:rsidRPr="00796872" w:rsidRDefault="008C5E12" w:rsidP="008C5E12">
            <w:pPr>
              <w:pStyle w:val="TAL"/>
            </w:pPr>
          </w:p>
        </w:tc>
        <w:tc>
          <w:tcPr>
            <w:tcW w:w="1275" w:type="dxa"/>
          </w:tcPr>
          <w:p w14:paraId="15964C91" w14:textId="77777777" w:rsidR="008C5E12" w:rsidRPr="00796872" w:rsidRDefault="008C5E12" w:rsidP="008C5E12">
            <w:pPr>
              <w:pStyle w:val="TAL"/>
            </w:pPr>
          </w:p>
        </w:tc>
      </w:tr>
      <w:tr w:rsidR="008C5E12" w:rsidRPr="00796872" w14:paraId="39F392EE" w14:textId="77777777" w:rsidTr="008C5E12">
        <w:tblPrEx>
          <w:tblCellMar>
            <w:left w:w="108" w:type="dxa"/>
            <w:right w:w="108" w:type="dxa"/>
          </w:tblCellMar>
        </w:tblPrEx>
        <w:tc>
          <w:tcPr>
            <w:tcW w:w="4537" w:type="dxa"/>
          </w:tcPr>
          <w:p w14:paraId="32539154" w14:textId="77777777" w:rsidR="008C5E12" w:rsidRPr="00796872" w:rsidRDefault="008C5E12" w:rsidP="008C5E12">
            <w:pPr>
              <w:pStyle w:val="TAL"/>
            </w:pPr>
            <w:r w:rsidRPr="00796872">
              <w:t xml:space="preserve">      }</w:t>
            </w:r>
          </w:p>
        </w:tc>
        <w:tc>
          <w:tcPr>
            <w:tcW w:w="2268" w:type="dxa"/>
          </w:tcPr>
          <w:p w14:paraId="4AFB1C15" w14:textId="77777777" w:rsidR="008C5E12" w:rsidRPr="00796872" w:rsidRDefault="008C5E12" w:rsidP="008C5E12">
            <w:pPr>
              <w:pStyle w:val="TAL"/>
            </w:pPr>
          </w:p>
        </w:tc>
        <w:tc>
          <w:tcPr>
            <w:tcW w:w="1701" w:type="dxa"/>
          </w:tcPr>
          <w:p w14:paraId="1E711FEE" w14:textId="77777777" w:rsidR="008C5E12" w:rsidRPr="00796872" w:rsidRDefault="008C5E12" w:rsidP="008C5E12">
            <w:pPr>
              <w:pStyle w:val="TAL"/>
            </w:pPr>
          </w:p>
        </w:tc>
        <w:tc>
          <w:tcPr>
            <w:tcW w:w="1275" w:type="dxa"/>
          </w:tcPr>
          <w:p w14:paraId="74E2C02E" w14:textId="77777777" w:rsidR="008C5E12" w:rsidRPr="00796872" w:rsidRDefault="008C5E12" w:rsidP="008C5E12">
            <w:pPr>
              <w:pStyle w:val="TAL"/>
            </w:pPr>
          </w:p>
        </w:tc>
      </w:tr>
      <w:tr w:rsidR="008C5E12" w:rsidRPr="00796872" w14:paraId="18D87756" w14:textId="77777777" w:rsidTr="008C5E12">
        <w:tblPrEx>
          <w:tblCellMar>
            <w:left w:w="108" w:type="dxa"/>
            <w:right w:w="108" w:type="dxa"/>
          </w:tblCellMar>
        </w:tblPrEx>
        <w:tc>
          <w:tcPr>
            <w:tcW w:w="4537" w:type="dxa"/>
          </w:tcPr>
          <w:p w14:paraId="505895CB" w14:textId="77777777" w:rsidR="008C5E12" w:rsidRPr="00796872" w:rsidRDefault="008C5E12" w:rsidP="008C5E12">
            <w:pPr>
              <w:pStyle w:val="TAL"/>
            </w:pPr>
            <w:r w:rsidRPr="00796872">
              <w:t xml:space="preserve">    }</w:t>
            </w:r>
          </w:p>
        </w:tc>
        <w:tc>
          <w:tcPr>
            <w:tcW w:w="2268" w:type="dxa"/>
          </w:tcPr>
          <w:p w14:paraId="717764B6" w14:textId="77777777" w:rsidR="008C5E12" w:rsidRPr="00796872" w:rsidRDefault="008C5E12" w:rsidP="008C5E12">
            <w:pPr>
              <w:pStyle w:val="TAL"/>
            </w:pPr>
          </w:p>
        </w:tc>
        <w:tc>
          <w:tcPr>
            <w:tcW w:w="1701" w:type="dxa"/>
          </w:tcPr>
          <w:p w14:paraId="0C5F7D67" w14:textId="77777777" w:rsidR="008C5E12" w:rsidRPr="00796872" w:rsidRDefault="008C5E12" w:rsidP="008C5E12">
            <w:pPr>
              <w:pStyle w:val="TAL"/>
            </w:pPr>
          </w:p>
        </w:tc>
        <w:tc>
          <w:tcPr>
            <w:tcW w:w="1275" w:type="dxa"/>
          </w:tcPr>
          <w:p w14:paraId="465A7F75" w14:textId="77777777" w:rsidR="008C5E12" w:rsidRPr="00796872" w:rsidRDefault="008C5E12" w:rsidP="008C5E12">
            <w:pPr>
              <w:pStyle w:val="TAL"/>
            </w:pPr>
          </w:p>
        </w:tc>
      </w:tr>
      <w:tr w:rsidR="008C5E12" w:rsidRPr="00796872" w14:paraId="76D927F7" w14:textId="77777777" w:rsidTr="008C5E12">
        <w:tblPrEx>
          <w:tblCellMar>
            <w:left w:w="108" w:type="dxa"/>
            <w:right w:w="108" w:type="dxa"/>
          </w:tblCellMar>
        </w:tblPrEx>
        <w:tc>
          <w:tcPr>
            <w:tcW w:w="4537" w:type="dxa"/>
          </w:tcPr>
          <w:p w14:paraId="4366CAD3" w14:textId="77777777" w:rsidR="008C5E12" w:rsidRPr="00796872" w:rsidRDefault="008C5E12" w:rsidP="008C5E12">
            <w:pPr>
              <w:pStyle w:val="TAL"/>
            </w:pPr>
            <w:r w:rsidRPr="00796872">
              <w:t xml:space="preserve">  }</w:t>
            </w:r>
          </w:p>
        </w:tc>
        <w:tc>
          <w:tcPr>
            <w:tcW w:w="2268" w:type="dxa"/>
          </w:tcPr>
          <w:p w14:paraId="597FDD6A" w14:textId="77777777" w:rsidR="008C5E12" w:rsidRPr="00796872" w:rsidRDefault="008C5E12" w:rsidP="008C5E12">
            <w:pPr>
              <w:pStyle w:val="TAL"/>
            </w:pPr>
          </w:p>
        </w:tc>
        <w:tc>
          <w:tcPr>
            <w:tcW w:w="1701" w:type="dxa"/>
          </w:tcPr>
          <w:p w14:paraId="195E0067" w14:textId="77777777" w:rsidR="008C5E12" w:rsidRPr="00796872" w:rsidRDefault="008C5E12" w:rsidP="008C5E12">
            <w:pPr>
              <w:pStyle w:val="TAL"/>
            </w:pPr>
          </w:p>
        </w:tc>
        <w:tc>
          <w:tcPr>
            <w:tcW w:w="1275" w:type="dxa"/>
          </w:tcPr>
          <w:p w14:paraId="4642418A" w14:textId="77777777" w:rsidR="008C5E12" w:rsidRPr="00796872" w:rsidRDefault="008C5E12" w:rsidP="008C5E12">
            <w:pPr>
              <w:pStyle w:val="TAL"/>
            </w:pPr>
          </w:p>
        </w:tc>
      </w:tr>
      <w:tr w:rsidR="008C5E12" w:rsidRPr="00796872" w14:paraId="0C5B2044" w14:textId="77777777" w:rsidTr="008C5E12">
        <w:tblPrEx>
          <w:tblCellMar>
            <w:left w:w="108" w:type="dxa"/>
            <w:right w:w="108" w:type="dxa"/>
          </w:tblCellMar>
        </w:tblPrEx>
        <w:tc>
          <w:tcPr>
            <w:tcW w:w="4537" w:type="dxa"/>
          </w:tcPr>
          <w:p w14:paraId="03DF30F6" w14:textId="77777777" w:rsidR="008C5E12" w:rsidRPr="00796872" w:rsidRDefault="008C5E12" w:rsidP="008C5E12">
            <w:pPr>
              <w:pStyle w:val="TAL"/>
            </w:pPr>
            <w:r w:rsidRPr="00796872">
              <w:t>}</w:t>
            </w:r>
          </w:p>
        </w:tc>
        <w:tc>
          <w:tcPr>
            <w:tcW w:w="2268" w:type="dxa"/>
          </w:tcPr>
          <w:p w14:paraId="2465F528" w14:textId="77777777" w:rsidR="008C5E12" w:rsidRPr="00796872" w:rsidRDefault="008C5E12" w:rsidP="008C5E12">
            <w:pPr>
              <w:pStyle w:val="TAL"/>
            </w:pPr>
          </w:p>
        </w:tc>
        <w:tc>
          <w:tcPr>
            <w:tcW w:w="1701" w:type="dxa"/>
          </w:tcPr>
          <w:p w14:paraId="767AC450" w14:textId="77777777" w:rsidR="008C5E12" w:rsidRPr="00796872" w:rsidRDefault="008C5E12" w:rsidP="008C5E12">
            <w:pPr>
              <w:pStyle w:val="TAL"/>
            </w:pPr>
          </w:p>
        </w:tc>
        <w:tc>
          <w:tcPr>
            <w:tcW w:w="1275" w:type="dxa"/>
          </w:tcPr>
          <w:p w14:paraId="5ECA2786" w14:textId="77777777" w:rsidR="008C5E12" w:rsidRPr="00796872" w:rsidRDefault="008C5E12" w:rsidP="008C5E12">
            <w:pPr>
              <w:pStyle w:val="TAL"/>
            </w:pPr>
          </w:p>
        </w:tc>
      </w:tr>
    </w:tbl>
    <w:p w14:paraId="1EF1895A" w14:textId="77777777" w:rsidR="008C5E12" w:rsidRPr="00796872" w:rsidRDefault="008C5E12" w:rsidP="008C5E12"/>
    <w:p w14:paraId="332F0176" w14:textId="77777777" w:rsidR="008C5E12" w:rsidRPr="00796872" w:rsidRDefault="008C5E12" w:rsidP="008C5E12">
      <w:pPr>
        <w:pStyle w:val="H6"/>
      </w:pPr>
      <w:proofErr w:type="spellStart"/>
      <w:r w:rsidRPr="00796872">
        <w:t>MeasConfig</w:t>
      </w:r>
      <w:proofErr w:type="spellEnd"/>
      <w:r w:rsidRPr="00796872">
        <w:t>-DEFAULT</w:t>
      </w:r>
    </w:p>
    <w:p w14:paraId="2D57D573" w14:textId="77777777" w:rsidR="008C5E12" w:rsidRPr="00796872" w:rsidRDefault="008C5E12" w:rsidP="008C5E12">
      <w:r w:rsidRPr="00796872">
        <w:t>Configures measurement gap that applies to FR1 only in EN-DC as specified in TS 38.331 [13].</w:t>
      </w:r>
    </w:p>
    <w:p w14:paraId="1DA45E7E" w14:textId="77777777" w:rsidR="008C5E12" w:rsidRPr="00796872" w:rsidRDefault="008C5E12" w:rsidP="008C5E12">
      <w:pPr>
        <w:pStyle w:val="TH"/>
      </w:pPr>
      <w:r w:rsidRPr="00796872">
        <w:lastRenderedPageBreak/>
        <w:t xml:space="preserve">Table H.3.4-4: </w:t>
      </w:r>
      <w:proofErr w:type="spellStart"/>
      <w:r w:rsidRPr="00796872">
        <w:t>MeasConfig</w:t>
      </w:r>
      <w:proofErr w:type="spellEnd"/>
      <w:r w:rsidRPr="00796872">
        <w:t>-DEFAULT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Change w:id="248">
          <w:tblGrid>
            <w:gridCol w:w="4535"/>
            <w:gridCol w:w="2267"/>
            <w:gridCol w:w="1700"/>
            <w:gridCol w:w="1133"/>
          </w:tblGrid>
        </w:tblGridChange>
      </w:tblGrid>
      <w:tr w:rsidR="008C5E12" w:rsidRPr="00796872" w14:paraId="68D92422" w14:textId="77777777" w:rsidTr="00D25EBB">
        <w:trPr>
          <w:cantSplit/>
        </w:trPr>
        <w:tc>
          <w:tcPr>
            <w:tcW w:w="9635" w:type="dxa"/>
            <w:gridSpan w:val="4"/>
          </w:tcPr>
          <w:p w14:paraId="45C9C6B7" w14:textId="77777777" w:rsidR="008C5E12" w:rsidRPr="00796872" w:rsidRDefault="008C5E12" w:rsidP="008C5E12">
            <w:pPr>
              <w:pStyle w:val="TAL"/>
            </w:pPr>
            <w:r w:rsidRPr="00796872">
              <w:lastRenderedPageBreak/>
              <w:t>Derivation Path: 36.508 [25],Table 4.6.6-1</w:t>
            </w:r>
          </w:p>
        </w:tc>
      </w:tr>
      <w:tr w:rsidR="008C5E12" w:rsidRPr="00796872" w14:paraId="2A979305" w14:textId="77777777" w:rsidTr="00D25EBB">
        <w:tc>
          <w:tcPr>
            <w:tcW w:w="4535" w:type="dxa"/>
          </w:tcPr>
          <w:p w14:paraId="6D4C1B65" w14:textId="77777777" w:rsidR="008C5E12" w:rsidRPr="00796872" w:rsidRDefault="008C5E12" w:rsidP="008C5E12">
            <w:pPr>
              <w:pStyle w:val="TAH"/>
            </w:pPr>
            <w:r w:rsidRPr="00796872">
              <w:t>Information Element</w:t>
            </w:r>
          </w:p>
        </w:tc>
        <w:tc>
          <w:tcPr>
            <w:tcW w:w="2267" w:type="dxa"/>
          </w:tcPr>
          <w:p w14:paraId="1BC3D2E0" w14:textId="77777777" w:rsidR="008C5E12" w:rsidRPr="00796872" w:rsidRDefault="008C5E12" w:rsidP="008C5E12">
            <w:pPr>
              <w:pStyle w:val="TAH"/>
            </w:pPr>
            <w:r w:rsidRPr="00796872">
              <w:t>Value/remark</w:t>
            </w:r>
          </w:p>
        </w:tc>
        <w:tc>
          <w:tcPr>
            <w:tcW w:w="1700" w:type="dxa"/>
          </w:tcPr>
          <w:p w14:paraId="427DA57B" w14:textId="77777777" w:rsidR="008C5E12" w:rsidRPr="00796872" w:rsidRDefault="008C5E12" w:rsidP="008C5E12">
            <w:pPr>
              <w:pStyle w:val="TAH"/>
            </w:pPr>
            <w:r w:rsidRPr="00796872">
              <w:t>Comment</w:t>
            </w:r>
          </w:p>
        </w:tc>
        <w:tc>
          <w:tcPr>
            <w:tcW w:w="1133" w:type="dxa"/>
          </w:tcPr>
          <w:p w14:paraId="69422BCF" w14:textId="77777777" w:rsidR="008C5E12" w:rsidRPr="00796872" w:rsidRDefault="008C5E12" w:rsidP="008C5E12">
            <w:pPr>
              <w:pStyle w:val="TAH"/>
            </w:pPr>
            <w:r w:rsidRPr="00796872">
              <w:t>Condition</w:t>
            </w:r>
          </w:p>
        </w:tc>
      </w:tr>
      <w:tr w:rsidR="008C5E12" w:rsidRPr="00796872" w14:paraId="70D02A23" w14:textId="77777777" w:rsidTr="00D25EBB">
        <w:tc>
          <w:tcPr>
            <w:tcW w:w="4535" w:type="dxa"/>
          </w:tcPr>
          <w:p w14:paraId="13EFF319" w14:textId="77777777" w:rsidR="008C5E12" w:rsidRPr="00796872" w:rsidRDefault="008C5E12" w:rsidP="008C5E12">
            <w:pPr>
              <w:pStyle w:val="TAL"/>
            </w:pPr>
            <w:proofErr w:type="spellStart"/>
            <w:r w:rsidRPr="00796872">
              <w:t>MeasConfig</w:t>
            </w:r>
            <w:proofErr w:type="spellEnd"/>
            <w:r w:rsidRPr="00796872">
              <w:t>-DEFAULT ::= SEQUENCE {</w:t>
            </w:r>
          </w:p>
        </w:tc>
        <w:tc>
          <w:tcPr>
            <w:tcW w:w="2267" w:type="dxa"/>
          </w:tcPr>
          <w:p w14:paraId="774DB61C" w14:textId="77777777" w:rsidR="008C5E12" w:rsidRPr="00796872" w:rsidRDefault="008C5E12" w:rsidP="008C5E12">
            <w:pPr>
              <w:pStyle w:val="TAL"/>
            </w:pPr>
          </w:p>
        </w:tc>
        <w:tc>
          <w:tcPr>
            <w:tcW w:w="1700" w:type="dxa"/>
          </w:tcPr>
          <w:p w14:paraId="7B503A91" w14:textId="77777777" w:rsidR="008C5E12" w:rsidRPr="00796872" w:rsidRDefault="008C5E12" w:rsidP="008C5E12">
            <w:pPr>
              <w:pStyle w:val="TAL"/>
            </w:pPr>
          </w:p>
        </w:tc>
        <w:tc>
          <w:tcPr>
            <w:tcW w:w="1133" w:type="dxa"/>
          </w:tcPr>
          <w:p w14:paraId="4FE3CA2E" w14:textId="77777777" w:rsidR="008C5E12" w:rsidRPr="00796872" w:rsidRDefault="008C5E12" w:rsidP="008C5E12">
            <w:pPr>
              <w:pStyle w:val="TAL"/>
            </w:pPr>
          </w:p>
        </w:tc>
      </w:tr>
      <w:tr w:rsidR="00D25EBB" w:rsidRPr="00796872" w14:paraId="7EC8D376" w14:textId="77777777" w:rsidTr="00D25EBB">
        <w:trPr>
          <w:ins w:id="249" w:author="Huawei" w:date="2021-08-16T12:38:00Z"/>
        </w:trPr>
        <w:tc>
          <w:tcPr>
            <w:tcW w:w="4535" w:type="dxa"/>
          </w:tcPr>
          <w:p w14:paraId="45D24443" w14:textId="02726256" w:rsidR="00D25EBB" w:rsidRPr="00FB16E5" w:rsidRDefault="00D25EBB" w:rsidP="00D25EBB">
            <w:pPr>
              <w:pStyle w:val="TAL"/>
              <w:rPr>
                <w:ins w:id="250" w:author="Huawei" w:date="2021-08-16T12:38:00Z"/>
                <w:highlight w:val="yellow"/>
                <w:rPrChange w:id="251" w:author="Huawei" w:date="2021-08-16T13:27:00Z">
                  <w:rPr>
                    <w:ins w:id="252" w:author="Huawei" w:date="2021-08-16T12:38:00Z"/>
                  </w:rPr>
                </w:rPrChange>
              </w:rPr>
            </w:pPr>
            <w:ins w:id="253" w:author="Huawei" w:date="2021-08-16T12:38:00Z">
              <w:r w:rsidRPr="00FB16E5">
                <w:rPr>
                  <w:highlight w:val="yellow"/>
                  <w:rPrChange w:id="254" w:author="Huawei" w:date="2021-08-16T13:27:00Z">
                    <w:rPr/>
                  </w:rPrChange>
                </w:rPr>
                <w:t xml:space="preserve">  </w:t>
              </w:r>
              <w:proofErr w:type="spellStart"/>
              <w:r w:rsidRPr="00FB16E5">
                <w:rPr>
                  <w:highlight w:val="yellow"/>
                  <w:rPrChange w:id="255" w:author="Huawei" w:date="2021-08-16T13:27:00Z">
                    <w:rPr/>
                  </w:rPrChange>
                </w:rPr>
                <w:t>measObjectToAddModList</w:t>
              </w:r>
              <w:proofErr w:type="spellEnd"/>
              <w:r w:rsidRPr="00FB16E5">
                <w:rPr>
                  <w:highlight w:val="yellow"/>
                  <w:rPrChange w:id="256" w:author="Huawei" w:date="2021-08-16T13:27:00Z">
                    <w:rPr/>
                  </w:rPrChange>
                </w:rPr>
                <w:t xml:space="preserve"> SEQUENCE (SIZE (1..maxObjectId)) OF SEQUENCE {</w:t>
              </w:r>
            </w:ins>
          </w:p>
        </w:tc>
        <w:tc>
          <w:tcPr>
            <w:tcW w:w="2267" w:type="dxa"/>
          </w:tcPr>
          <w:p w14:paraId="2E9191E3" w14:textId="2FEF6E68" w:rsidR="00D25EBB" w:rsidRPr="00FB16E5" w:rsidRDefault="00D25EBB" w:rsidP="00D25EBB">
            <w:pPr>
              <w:pStyle w:val="TAL"/>
              <w:rPr>
                <w:ins w:id="257" w:author="Huawei" w:date="2021-08-16T12:38:00Z"/>
                <w:highlight w:val="yellow"/>
                <w:rPrChange w:id="258" w:author="Huawei" w:date="2021-08-16T13:27:00Z">
                  <w:rPr>
                    <w:ins w:id="259" w:author="Huawei" w:date="2021-08-16T12:38:00Z"/>
                  </w:rPr>
                </w:rPrChange>
              </w:rPr>
            </w:pPr>
            <w:ins w:id="260" w:author="Huawei" w:date="2021-08-16T12:38:00Z">
              <w:r w:rsidRPr="00FB16E5">
                <w:rPr>
                  <w:highlight w:val="yellow"/>
                  <w:rPrChange w:id="261" w:author="Huawei" w:date="2021-08-16T13:27:00Z">
                    <w:rPr/>
                  </w:rPrChange>
                </w:rPr>
                <w:t>1 entry</w:t>
              </w:r>
            </w:ins>
          </w:p>
        </w:tc>
        <w:tc>
          <w:tcPr>
            <w:tcW w:w="1700" w:type="dxa"/>
          </w:tcPr>
          <w:p w14:paraId="21967940" w14:textId="77777777" w:rsidR="00D25EBB" w:rsidRPr="00FB16E5" w:rsidRDefault="00D25EBB" w:rsidP="00D25EBB">
            <w:pPr>
              <w:pStyle w:val="TAL"/>
              <w:rPr>
                <w:ins w:id="262" w:author="Huawei" w:date="2021-08-16T12:38:00Z"/>
                <w:highlight w:val="yellow"/>
                <w:rPrChange w:id="263" w:author="Huawei" w:date="2021-08-16T13:27:00Z">
                  <w:rPr>
                    <w:ins w:id="264" w:author="Huawei" w:date="2021-08-16T12:38:00Z"/>
                  </w:rPr>
                </w:rPrChange>
              </w:rPr>
            </w:pPr>
          </w:p>
        </w:tc>
        <w:tc>
          <w:tcPr>
            <w:tcW w:w="1133" w:type="dxa"/>
          </w:tcPr>
          <w:p w14:paraId="24B6402D" w14:textId="0F6B4840" w:rsidR="00D25EBB" w:rsidRPr="00FB16E5" w:rsidRDefault="00D25EBB" w:rsidP="00D25EBB">
            <w:pPr>
              <w:pStyle w:val="TAL"/>
              <w:rPr>
                <w:ins w:id="265" w:author="Huawei" w:date="2021-08-16T12:38:00Z"/>
                <w:highlight w:val="yellow"/>
                <w:rPrChange w:id="266" w:author="Huawei" w:date="2021-08-16T13:27:00Z">
                  <w:rPr>
                    <w:ins w:id="267" w:author="Huawei" w:date="2021-08-16T12:38:00Z"/>
                  </w:rPr>
                </w:rPrChange>
              </w:rPr>
            </w:pPr>
          </w:p>
        </w:tc>
      </w:tr>
      <w:tr w:rsidR="00D25EBB" w:rsidRPr="00796872" w14:paraId="51AD2449" w14:textId="77777777" w:rsidTr="00D25EBB">
        <w:trPr>
          <w:ins w:id="268" w:author="Huawei" w:date="2021-08-16T12:38:00Z"/>
        </w:trPr>
        <w:tc>
          <w:tcPr>
            <w:tcW w:w="4535" w:type="dxa"/>
          </w:tcPr>
          <w:p w14:paraId="2B79A3BC" w14:textId="742129C4" w:rsidR="00D25EBB" w:rsidRPr="00FB16E5" w:rsidRDefault="00D25EBB" w:rsidP="00D25EBB">
            <w:pPr>
              <w:pStyle w:val="TAL"/>
              <w:rPr>
                <w:ins w:id="269" w:author="Huawei" w:date="2021-08-16T12:38:00Z"/>
                <w:highlight w:val="yellow"/>
                <w:rPrChange w:id="270" w:author="Huawei" w:date="2021-08-16T13:27:00Z">
                  <w:rPr>
                    <w:ins w:id="271" w:author="Huawei" w:date="2021-08-16T12:38:00Z"/>
                  </w:rPr>
                </w:rPrChange>
              </w:rPr>
            </w:pPr>
            <w:ins w:id="272" w:author="Huawei" w:date="2021-08-16T12:38:00Z">
              <w:r w:rsidRPr="00FB16E5">
                <w:rPr>
                  <w:highlight w:val="yellow"/>
                  <w:rPrChange w:id="273" w:author="Huawei" w:date="2021-08-16T13:27:00Z">
                    <w:rPr/>
                  </w:rPrChange>
                </w:rPr>
                <w:t xml:space="preserve">    </w:t>
              </w:r>
              <w:proofErr w:type="spellStart"/>
              <w:r w:rsidRPr="00FB16E5">
                <w:rPr>
                  <w:highlight w:val="yellow"/>
                  <w:rPrChange w:id="274" w:author="Huawei" w:date="2021-08-16T13:27:00Z">
                    <w:rPr/>
                  </w:rPrChange>
                </w:rPr>
                <w:t>measObjectId</w:t>
              </w:r>
              <w:proofErr w:type="spellEnd"/>
              <w:r w:rsidRPr="00FB16E5">
                <w:rPr>
                  <w:highlight w:val="yellow"/>
                  <w:rPrChange w:id="275" w:author="Huawei" w:date="2021-08-16T13:27:00Z">
                    <w:rPr/>
                  </w:rPrChange>
                </w:rPr>
                <w:t>[1]</w:t>
              </w:r>
            </w:ins>
          </w:p>
        </w:tc>
        <w:tc>
          <w:tcPr>
            <w:tcW w:w="2267" w:type="dxa"/>
          </w:tcPr>
          <w:p w14:paraId="748B2B13" w14:textId="374C4288" w:rsidR="00D25EBB" w:rsidRPr="00FB16E5" w:rsidRDefault="00D25EBB" w:rsidP="00D25EBB">
            <w:pPr>
              <w:pStyle w:val="TAL"/>
              <w:rPr>
                <w:ins w:id="276" w:author="Huawei" w:date="2021-08-16T12:38:00Z"/>
                <w:highlight w:val="yellow"/>
                <w:rPrChange w:id="277" w:author="Huawei" w:date="2021-08-16T13:27:00Z">
                  <w:rPr>
                    <w:ins w:id="278" w:author="Huawei" w:date="2021-08-16T12:38:00Z"/>
                  </w:rPr>
                </w:rPrChange>
              </w:rPr>
            </w:pPr>
            <w:ins w:id="279" w:author="Huawei" w:date="2021-08-16T12:38:00Z">
              <w:r w:rsidRPr="00FB16E5">
                <w:rPr>
                  <w:highlight w:val="yellow"/>
                  <w:rPrChange w:id="280" w:author="Huawei" w:date="2021-08-16T13:27:00Z">
                    <w:rPr/>
                  </w:rPrChange>
                </w:rPr>
                <w:t>1</w:t>
              </w:r>
            </w:ins>
          </w:p>
        </w:tc>
        <w:tc>
          <w:tcPr>
            <w:tcW w:w="1700" w:type="dxa"/>
          </w:tcPr>
          <w:p w14:paraId="1A00788F" w14:textId="77777777" w:rsidR="00D25EBB" w:rsidRPr="00FB16E5" w:rsidRDefault="00D25EBB" w:rsidP="00D25EBB">
            <w:pPr>
              <w:pStyle w:val="TAL"/>
              <w:rPr>
                <w:ins w:id="281" w:author="Huawei" w:date="2021-08-16T12:38:00Z"/>
                <w:highlight w:val="yellow"/>
                <w:rPrChange w:id="282" w:author="Huawei" w:date="2021-08-16T13:27:00Z">
                  <w:rPr>
                    <w:ins w:id="283" w:author="Huawei" w:date="2021-08-16T12:38:00Z"/>
                  </w:rPr>
                </w:rPrChange>
              </w:rPr>
            </w:pPr>
          </w:p>
        </w:tc>
        <w:tc>
          <w:tcPr>
            <w:tcW w:w="1133" w:type="dxa"/>
          </w:tcPr>
          <w:p w14:paraId="1F1DB4C8" w14:textId="77777777" w:rsidR="00D25EBB" w:rsidRPr="00FB16E5" w:rsidRDefault="00D25EBB" w:rsidP="00D25EBB">
            <w:pPr>
              <w:pStyle w:val="TAL"/>
              <w:rPr>
                <w:ins w:id="284" w:author="Huawei" w:date="2021-08-16T12:38:00Z"/>
                <w:highlight w:val="yellow"/>
                <w:rPrChange w:id="285" w:author="Huawei" w:date="2021-08-16T13:27:00Z">
                  <w:rPr>
                    <w:ins w:id="286" w:author="Huawei" w:date="2021-08-16T12:38:00Z"/>
                  </w:rPr>
                </w:rPrChange>
              </w:rPr>
            </w:pPr>
          </w:p>
        </w:tc>
      </w:tr>
      <w:tr w:rsidR="00D25EBB" w:rsidRPr="00796872" w14:paraId="5F8A7035" w14:textId="77777777" w:rsidTr="00D25EBB">
        <w:trPr>
          <w:ins w:id="287" w:author="Huawei" w:date="2021-08-16T12:38:00Z"/>
        </w:trPr>
        <w:tc>
          <w:tcPr>
            <w:tcW w:w="4535" w:type="dxa"/>
          </w:tcPr>
          <w:p w14:paraId="1B89FE3F" w14:textId="03A13ED7" w:rsidR="00D25EBB" w:rsidRPr="00FB16E5" w:rsidRDefault="00D25EBB" w:rsidP="00D25EBB">
            <w:pPr>
              <w:pStyle w:val="TAL"/>
              <w:rPr>
                <w:ins w:id="288" w:author="Huawei" w:date="2021-08-16T12:38:00Z"/>
                <w:highlight w:val="yellow"/>
                <w:rPrChange w:id="289" w:author="Huawei" w:date="2021-08-16T13:27:00Z">
                  <w:rPr>
                    <w:ins w:id="290" w:author="Huawei" w:date="2021-08-16T12:38:00Z"/>
                  </w:rPr>
                </w:rPrChange>
              </w:rPr>
            </w:pPr>
            <w:ins w:id="291" w:author="Huawei" w:date="2021-08-16T12:38:00Z">
              <w:r w:rsidRPr="00FB16E5">
                <w:rPr>
                  <w:highlight w:val="yellow"/>
                  <w:rPrChange w:id="292" w:author="Huawei" w:date="2021-08-16T13:27:00Z">
                    <w:rPr/>
                  </w:rPrChange>
                </w:rPr>
                <w:t xml:space="preserve">    </w:t>
              </w:r>
              <w:proofErr w:type="spellStart"/>
              <w:r w:rsidRPr="00FB16E5">
                <w:rPr>
                  <w:highlight w:val="yellow"/>
                  <w:rPrChange w:id="293" w:author="Huawei" w:date="2021-08-16T13:27:00Z">
                    <w:rPr/>
                  </w:rPrChange>
                </w:rPr>
                <w:t>measObject</w:t>
              </w:r>
              <w:proofErr w:type="spellEnd"/>
              <w:r w:rsidRPr="00FB16E5">
                <w:rPr>
                  <w:highlight w:val="yellow"/>
                  <w:rPrChange w:id="294" w:author="Huawei" w:date="2021-08-16T13:27:00Z">
                    <w:rPr/>
                  </w:rPrChange>
                </w:rPr>
                <w:t>[1] CHOICE {</w:t>
              </w:r>
            </w:ins>
          </w:p>
        </w:tc>
        <w:tc>
          <w:tcPr>
            <w:tcW w:w="2267" w:type="dxa"/>
          </w:tcPr>
          <w:p w14:paraId="17EB8544" w14:textId="77777777" w:rsidR="00D25EBB" w:rsidRPr="00FB16E5" w:rsidRDefault="00D25EBB" w:rsidP="00D25EBB">
            <w:pPr>
              <w:pStyle w:val="TAL"/>
              <w:rPr>
                <w:ins w:id="295" w:author="Huawei" w:date="2021-08-16T12:38:00Z"/>
                <w:highlight w:val="yellow"/>
                <w:rPrChange w:id="296" w:author="Huawei" w:date="2021-08-16T13:27:00Z">
                  <w:rPr>
                    <w:ins w:id="297" w:author="Huawei" w:date="2021-08-16T12:38:00Z"/>
                  </w:rPr>
                </w:rPrChange>
              </w:rPr>
            </w:pPr>
          </w:p>
        </w:tc>
        <w:tc>
          <w:tcPr>
            <w:tcW w:w="1700" w:type="dxa"/>
          </w:tcPr>
          <w:p w14:paraId="41643507" w14:textId="77777777" w:rsidR="00D25EBB" w:rsidRPr="00FB16E5" w:rsidRDefault="00D25EBB" w:rsidP="00D25EBB">
            <w:pPr>
              <w:pStyle w:val="TAL"/>
              <w:rPr>
                <w:ins w:id="298" w:author="Huawei" w:date="2021-08-16T12:38:00Z"/>
                <w:highlight w:val="yellow"/>
                <w:rPrChange w:id="299" w:author="Huawei" w:date="2021-08-16T13:27:00Z">
                  <w:rPr>
                    <w:ins w:id="300" w:author="Huawei" w:date="2021-08-16T12:38:00Z"/>
                  </w:rPr>
                </w:rPrChange>
              </w:rPr>
            </w:pPr>
          </w:p>
        </w:tc>
        <w:tc>
          <w:tcPr>
            <w:tcW w:w="1133" w:type="dxa"/>
          </w:tcPr>
          <w:p w14:paraId="3C5337A4" w14:textId="77777777" w:rsidR="00D25EBB" w:rsidRPr="00FB16E5" w:rsidRDefault="00D25EBB" w:rsidP="00D25EBB">
            <w:pPr>
              <w:pStyle w:val="TAL"/>
              <w:rPr>
                <w:ins w:id="301" w:author="Huawei" w:date="2021-08-16T12:38:00Z"/>
                <w:highlight w:val="yellow"/>
                <w:rPrChange w:id="302" w:author="Huawei" w:date="2021-08-16T13:27:00Z">
                  <w:rPr>
                    <w:ins w:id="303" w:author="Huawei" w:date="2021-08-16T12:38:00Z"/>
                  </w:rPr>
                </w:rPrChange>
              </w:rPr>
            </w:pPr>
          </w:p>
        </w:tc>
      </w:tr>
      <w:tr w:rsidR="00D25EBB" w:rsidRPr="00796872" w14:paraId="67A97F3D" w14:textId="77777777" w:rsidTr="00D25EBB">
        <w:trPr>
          <w:ins w:id="304" w:author="Huawei" w:date="2021-08-16T12:38:00Z"/>
        </w:trPr>
        <w:tc>
          <w:tcPr>
            <w:tcW w:w="4535" w:type="dxa"/>
          </w:tcPr>
          <w:p w14:paraId="7D179C6D" w14:textId="5BF47301" w:rsidR="00D25EBB" w:rsidRPr="00FB16E5" w:rsidRDefault="00D25EBB" w:rsidP="00D25EBB">
            <w:pPr>
              <w:pStyle w:val="TAL"/>
              <w:rPr>
                <w:ins w:id="305" w:author="Huawei" w:date="2021-08-16T12:38:00Z"/>
                <w:highlight w:val="yellow"/>
                <w:rPrChange w:id="306" w:author="Huawei" w:date="2021-08-16T13:27:00Z">
                  <w:rPr>
                    <w:ins w:id="307" w:author="Huawei" w:date="2021-08-16T12:38:00Z"/>
                  </w:rPr>
                </w:rPrChange>
              </w:rPr>
            </w:pPr>
            <w:ins w:id="308" w:author="Huawei" w:date="2021-08-16T12:38:00Z">
              <w:r w:rsidRPr="00FB16E5">
                <w:rPr>
                  <w:highlight w:val="yellow"/>
                  <w:rPrChange w:id="309" w:author="Huawei" w:date="2021-08-16T13:27:00Z">
                    <w:rPr/>
                  </w:rPrChange>
                </w:rPr>
                <w:t xml:space="preserve">      </w:t>
              </w:r>
              <w:proofErr w:type="spellStart"/>
              <w:r w:rsidRPr="00FB16E5">
                <w:rPr>
                  <w:highlight w:val="yellow"/>
                  <w:rPrChange w:id="310" w:author="Huawei" w:date="2021-08-16T13:27:00Z">
                    <w:rPr/>
                  </w:rPrChange>
                </w:rPr>
                <w:t>measObjectEUTRA</w:t>
              </w:r>
              <w:proofErr w:type="spellEnd"/>
            </w:ins>
          </w:p>
        </w:tc>
        <w:tc>
          <w:tcPr>
            <w:tcW w:w="2267" w:type="dxa"/>
          </w:tcPr>
          <w:p w14:paraId="0DD902C7" w14:textId="4BECD058" w:rsidR="00D25EBB" w:rsidRPr="00FB16E5" w:rsidRDefault="00D25EBB" w:rsidP="00D25EBB">
            <w:pPr>
              <w:pStyle w:val="TAL"/>
              <w:rPr>
                <w:ins w:id="311" w:author="Huawei" w:date="2021-08-16T12:38:00Z"/>
                <w:highlight w:val="yellow"/>
                <w:rPrChange w:id="312" w:author="Huawei" w:date="2021-08-16T13:27:00Z">
                  <w:rPr>
                    <w:ins w:id="313" w:author="Huawei" w:date="2021-08-16T12:38:00Z"/>
                  </w:rPr>
                </w:rPrChange>
              </w:rPr>
            </w:pPr>
            <w:proofErr w:type="spellStart"/>
            <w:ins w:id="314" w:author="Huawei" w:date="2021-08-16T12:38:00Z">
              <w:r w:rsidRPr="00FB16E5">
                <w:rPr>
                  <w:highlight w:val="yellow"/>
                  <w:rPrChange w:id="315" w:author="Huawei" w:date="2021-08-16T13:27:00Z">
                    <w:rPr/>
                  </w:rPrChange>
                </w:rPr>
                <w:t>MeasObjectEUTRA</w:t>
              </w:r>
              <w:proofErr w:type="spellEnd"/>
              <w:r w:rsidRPr="00FB16E5">
                <w:rPr>
                  <w:highlight w:val="yellow"/>
                  <w:rPrChange w:id="316" w:author="Huawei" w:date="2021-08-16T13:27:00Z">
                    <w:rPr/>
                  </w:rPrChange>
                </w:rPr>
                <w:t>-GENERIC(</w:t>
              </w:r>
              <w:proofErr w:type="spellStart"/>
              <w:r w:rsidRPr="00FB16E5">
                <w:rPr>
                  <w:highlight w:val="yellow"/>
                  <w:rPrChange w:id="317" w:author="Huawei" w:date="2021-08-16T13:27:00Z">
                    <w:rPr/>
                  </w:rPrChange>
                </w:rPr>
                <w:t>Freq</w:t>
              </w:r>
              <w:proofErr w:type="spellEnd"/>
              <w:r w:rsidRPr="00FB16E5">
                <w:rPr>
                  <w:highlight w:val="yellow"/>
                  <w:rPrChange w:id="318" w:author="Huawei" w:date="2021-08-16T13:27:00Z">
                    <w:rPr/>
                  </w:rPrChange>
                </w:rPr>
                <w:t>)</w:t>
              </w:r>
            </w:ins>
          </w:p>
        </w:tc>
        <w:tc>
          <w:tcPr>
            <w:tcW w:w="1700" w:type="dxa"/>
          </w:tcPr>
          <w:p w14:paraId="594C4576" w14:textId="570197C9" w:rsidR="00D25EBB" w:rsidRPr="00FB16E5" w:rsidRDefault="00D25EBB" w:rsidP="00D25EBB">
            <w:pPr>
              <w:pStyle w:val="TAL"/>
              <w:rPr>
                <w:ins w:id="319" w:author="Huawei" w:date="2021-08-16T12:38:00Z"/>
                <w:highlight w:val="yellow"/>
                <w:rPrChange w:id="320" w:author="Huawei" w:date="2021-08-16T13:27:00Z">
                  <w:rPr>
                    <w:ins w:id="321" w:author="Huawei" w:date="2021-08-16T12:38:00Z"/>
                  </w:rPr>
                </w:rPrChange>
              </w:rPr>
            </w:pPr>
            <w:proofErr w:type="spellStart"/>
            <w:ins w:id="322" w:author="Huawei" w:date="2021-08-16T12:38:00Z">
              <w:r w:rsidRPr="00FB16E5">
                <w:rPr>
                  <w:highlight w:val="yellow"/>
                  <w:rPrChange w:id="323" w:author="Huawei" w:date="2021-08-16T13:27:00Z">
                    <w:rPr/>
                  </w:rPrChange>
                </w:rPr>
                <w:t>Freq</w:t>
              </w:r>
              <w:proofErr w:type="spellEnd"/>
              <w:r w:rsidRPr="00FB16E5">
                <w:rPr>
                  <w:highlight w:val="yellow"/>
                  <w:rPrChange w:id="324" w:author="Huawei" w:date="2021-08-16T13:27:00Z">
                    <w:rPr/>
                  </w:rPrChange>
                </w:rPr>
                <w:t xml:space="preserve"> is the frequency of E-</w:t>
              </w:r>
              <w:proofErr w:type="spellStart"/>
              <w:r w:rsidRPr="00FB16E5">
                <w:rPr>
                  <w:highlight w:val="yellow"/>
                  <w:rPrChange w:id="325" w:author="Huawei" w:date="2021-08-16T13:27:00Z">
                    <w:rPr/>
                  </w:rPrChange>
                </w:rPr>
                <w:t>UTRA</w:t>
              </w:r>
              <w:proofErr w:type="spellEnd"/>
              <w:r w:rsidRPr="00FB16E5">
                <w:rPr>
                  <w:highlight w:val="yellow"/>
                  <w:rPrChange w:id="326" w:author="Huawei" w:date="2021-08-16T13:27:00Z">
                    <w:rPr/>
                  </w:rPrChange>
                </w:rPr>
                <w:t xml:space="preserve"> </w:t>
              </w:r>
              <w:proofErr w:type="spellStart"/>
              <w:r w:rsidRPr="00FB16E5">
                <w:rPr>
                  <w:highlight w:val="yellow"/>
                  <w:rPrChange w:id="327" w:author="Huawei" w:date="2021-08-16T13:27:00Z">
                    <w:rPr/>
                  </w:rPrChange>
                </w:rPr>
                <w:t>PCell</w:t>
              </w:r>
              <w:proofErr w:type="spellEnd"/>
            </w:ins>
          </w:p>
        </w:tc>
        <w:tc>
          <w:tcPr>
            <w:tcW w:w="1133" w:type="dxa"/>
          </w:tcPr>
          <w:p w14:paraId="5E11B068" w14:textId="77777777" w:rsidR="00D25EBB" w:rsidRPr="00FB16E5" w:rsidRDefault="00D25EBB" w:rsidP="00D25EBB">
            <w:pPr>
              <w:pStyle w:val="TAL"/>
              <w:rPr>
                <w:ins w:id="328" w:author="Huawei" w:date="2021-08-16T12:38:00Z"/>
                <w:highlight w:val="yellow"/>
                <w:rPrChange w:id="329" w:author="Huawei" w:date="2021-08-16T13:27:00Z">
                  <w:rPr>
                    <w:ins w:id="330" w:author="Huawei" w:date="2021-08-16T12:38:00Z"/>
                  </w:rPr>
                </w:rPrChange>
              </w:rPr>
            </w:pPr>
          </w:p>
        </w:tc>
      </w:tr>
      <w:tr w:rsidR="00D25EBB" w:rsidRPr="00796872" w14:paraId="2A031524" w14:textId="77777777" w:rsidTr="00D25EBB">
        <w:trPr>
          <w:ins w:id="331" w:author="Huawei" w:date="2021-08-16T12:38:00Z"/>
        </w:trPr>
        <w:tc>
          <w:tcPr>
            <w:tcW w:w="4535" w:type="dxa"/>
          </w:tcPr>
          <w:p w14:paraId="5B4D01FF" w14:textId="7328CF5C" w:rsidR="00D25EBB" w:rsidRPr="00FB16E5" w:rsidRDefault="00D25EBB" w:rsidP="00D25EBB">
            <w:pPr>
              <w:pStyle w:val="TAL"/>
              <w:rPr>
                <w:ins w:id="332" w:author="Huawei" w:date="2021-08-16T12:38:00Z"/>
                <w:highlight w:val="yellow"/>
                <w:rPrChange w:id="333" w:author="Huawei" w:date="2021-08-16T13:27:00Z">
                  <w:rPr>
                    <w:ins w:id="334" w:author="Huawei" w:date="2021-08-16T12:38:00Z"/>
                  </w:rPr>
                </w:rPrChange>
              </w:rPr>
            </w:pPr>
            <w:ins w:id="335" w:author="Huawei" w:date="2021-08-16T12:38:00Z">
              <w:r w:rsidRPr="00FB16E5">
                <w:rPr>
                  <w:highlight w:val="yellow"/>
                  <w:rPrChange w:id="336" w:author="Huawei" w:date="2021-08-16T13:27:00Z">
                    <w:rPr/>
                  </w:rPrChange>
                </w:rPr>
                <w:t xml:space="preserve">    }</w:t>
              </w:r>
            </w:ins>
          </w:p>
        </w:tc>
        <w:tc>
          <w:tcPr>
            <w:tcW w:w="2267" w:type="dxa"/>
          </w:tcPr>
          <w:p w14:paraId="34528767" w14:textId="77777777" w:rsidR="00D25EBB" w:rsidRPr="00FB16E5" w:rsidRDefault="00D25EBB" w:rsidP="00D25EBB">
            <w:pPr>
              <w:pStyle w:val="TAL"/>
              <w:rPr>
                <w:ins w:id="337" w:author="Huawei" w:date="2021-08-16T12:38:00Z"/>
                <w:highlight w:val="yellow"/>
                <w:rPrChange w:id="338" w:author="Huawei" w:date="2021-08-16T13:27:00Z">
                  <w:rPr>
                    <w:ins w:id="339" w:author="Huawei" w:date="2021-08-16T12:38:00Z"/>
                  </w:rPr>
                </w:rPrChange>
              </w:rPr>
            </w:pPr>
          </w:p>
        </w:tc>
        <w:tc>
          <w:tcPr>
            <w:tcW w:w="1700" w:type="dxa"/>
          </w:tcPr>
          <w:p w14:paraId="5D21463E" w14:textId="77777777" w:rsidR="00D25EBB" w:rsidRPr="00FB16E5" w:rsidRDefault="00D25EBB" w:rsidP="00D25EBB">
            <w:pPr>
              <w:pStyle w:val="TAL"/>
              <w:rPr>
                <w:ins w:id="340" w:author="Huawei" w:date="2021-08-16T12:38:00Z"/>
                <w:highlight w:val="yellow"/>
                <w:rPrChange w:id="341" w:author="Huawei" w:date="2021-08-16T13:27:00Z">
                  <w:rPr>
                    <w:ins w:id="342" w:author="Huawei" w:date="2021-08-16T12:38:00Z"/>
                  </w:rPr>
                </w:rPrChange>
              </w:rPr>
            </w:pPr>
          </w:p>
        </w:tc>
        <w:tc>
          <w:tcPr>
            <w:tcW w:w="1133" w:type="dxa"/>
          </w:tcPr>
          <w:p w14:paraId="6090B1D5" w14:textId="77777777" w:rsidR="00D25EBB" w:rsidRPr="00FB16E5" w:rsidRDefault="00D25EBB" w:rsidP="00D25EBB">
            <w:pPr>
              <w:pStyle w:val="TAL"/>
              <w:rPr>
                <w:ins w:id="343" w:author="Huawei" w:date="2021-08-16T12:38:00Z"/>
                <w:highlight w:val="yellow"/>
                <w:rPrChange w:id="344" w:author="Huawei" w:date="2021-08-16T13:27:00Z">
                  <w:rPr>
                    <w:ins w:id="345" w:author="Huawei" w:date="2021-08-16T12:38:00Z"/>
                  </w:rPr>
                </w:rPrChange>
              </w:rPr>
            </w:pPr>
          </w:p>
        </w:tc>
      </w:tr>
      <w:tr w:rsidR="00D25EBB" w:rsidRPr="00796872" w14:paraId="6553A08F" w14:textId="77777777" w:rsidTr="00D25EBB">
        <w:trPr>
          <w:ins w:id="346" w:author="Huawei" w:date="2021-08-16T12:38:00Z"/>
        </w:trPr>
        <w:tc>
          <w:tcPr>
            <w:tcW w:w="4535" w:type="dxa"/>
          </w:tcPr>
          <w:p w14:paraId="25392434" w14:textId="33DCA039" w:rsidR="00D25EBB" w:rsidRPr="00FB16E5" w:rsidRDefault="00D25EBB" w:rsidP="00D25EBB">
            <w:pPr>
              <w:pStyle w:val="TAL"/>
              <w:rPr>
                <w:ins w:id="347" w:author="Huawei" w:date="2021-08-16T12:38:00Z"/>
                <w:highlight w:val="yellow"/>
                <w:lang w:eastAsia="zh-CN"/>
                <w:rPrChange w:id="348" w:author="Huawei" w:date="2021-08-16T13:27:00Z">
                  <w:rPr>
                    <w:ins w:id="349" w:author="Huawei" w:date="2021-08-16T12:38:00Z"/>
                    <w:lang w:eastAsia="zh-CN"/>
                  </w:rPr>
                </w:rPrChange>
              </w:rPr>
            </w:pPr>
            <w:ins w:id="350" w:author="Huawei" w:date="2021-08-16T12:38:00Z">
              <w:r w:rsidRPr="00FB16E5">
                <w:rPr>
                  <w:highlight w:val="yellow"/>
                  <w:lang w:eastAsia="zh-CN"/>
                  <w:rPrChange w:id="351" w:author="Huawei" w:date="2021-08-16T13:27:00Z">
                    <w:rPr>
                      <w:lang w:eastAsia="zh-CN"/>
                    </w:rPr>
                  </w:rPrChange>
                </w:rPr>
                <w:t xml:space="preserve">  }</w:t>
              </w:r>
            </w:ins>
          </w:p>
        </w:tc>
        <w:tc>
          <w:tcPr>
            <w:tcW w:w="2267" w:type="dxa"/>
          </w:tcPr>
          <w:p w14:paraId="1C2E95BE" w14:textId="77777777" w:rsidR="00D25EBB" w:rsidRPr="00FB16E5" w:rsidRDefault="00D25EBB" w:rsidP="00D25EBB">
            <w:pPr>
              <w:pStyle w:val="TAL"/>
              <w:rPr>
                <w:ins w:id="352" w:author="Huawei" w:date="2021-08-16T12:38:00Z"/>
                <w:highlight w:val="yellow"/>
                <w:rPrChange w:id="353" w:author="Huawei" w:date="2021-08-16T13:27:00Z">
                  <w:rPr>
                    <w:ins w:id="354" w:author="Huawei" w:date="2021-08-16T12:38:00Z"/>
                  </w:rPr>
                </w:rPrChange>
              </w:rPr>
            </w:pPr>
          </w:p>
        </w:tc>
        <w:tc>
          <w:tcPr>
            <w:tcW w:w="1700" w:type="dxa"/>
          </w:tcPr>
          <w:p w14:paraId="42334C00" w14:textId="77777777" w:rsidR="00D25EBB" w:rsidRPr="00FB16E5" w:rsidRDefault="00D25EBB" w:rsidP="00D25EBB">
            <w:pPr>
              <w:pStyle w:val="TAL"/>
              <w:rPr>
                <w:ins w:id="355" w:author="Huawei" w:date="2021-08-16T12:38:00Z"/>
                <w:highlight w:val="yellow"/>
                <w:rPrChange w:id="356" w:author="Huawei" w:date="2021-08-16T13:27:00Z">
                  <w:rPr>
                    <w:ins w:id="357" w:author="Huawei" w:date="2021-08-16T12:38:00Z"/>
                  </w:rPr>
                </w:rPrChange>
              </w:rPr>
            </w:pPr>
          </w:p>
        </w:tc>
        <w:tc>
          <w:tcPr>
            <w:tcW w:w="1133" w:type="dxa"/>
          </w:tcPr>
          <w:p w14:paraId="44F77BC2" w14:textId="77777777" w:rsidR="00D25EBB" w:rsidRPr="00FB16E5" w:rsidRDefault="00D25EBB" w:rsidP="00D25EBB">
            <w:pPr>
              <w:pStyle w:val="TAL"/>
              <w:rPr>
                <w:ins w:id="358" w:author="Huawei" w:date="2021-08-16T12:38:00Z"/>
                <w:highlight w:val="yellow"/>
                <w:rPrChange w:id="359" w:author="Huawei" w:date="2021-08-16T13:27:00Z">
                  <w:rPr>
                    <w:ins w:id="360" w:author="Huawei" w:date="2021-08-16T12:38:00Z"/>
                  </w:rPr>
                </w:rPrChange>
              </w:rPr>
            </w:pPr>
          </w:p>
        </w:tc>
      </w:tr>
      <w:tr w:rsidR="00D25EBB" w:rsidRPr="00796872" w14:paraId="3AC821DC" w14:textId="77777777" w:rsidTr="00D25EBB">
        <w:tc>
          <w:tcPr>
            <w:tcW w:w="4535" w:type="dxa"/>
          </w:tcPr>
          <w:p w14:paraId="7CED8256" w14:textId="77777777" w:rsidR="00D25EBB" w:rsidRPr="00796872" w:rsidRDefault="00D25EBB" w:rsidP="00D25EBB">
            <w:pPr>
              <w:pStyle w:val="TAL"/>
            </w:pPr>
            <w:r w:rsidRPr="00796872">
              <w:t xml:space="preserve">  </w:t>
            </w:r>
            <w:proofErr w:type="spellStart"/>
            <w:r w:rsidRPr="00796872">
              <w:t>measObjectToAddModList</w:t>
            </w:r>
            <w:proofErr w:type="spellEnd"/>
            <w:r w:rsidRPr="00796872">
              <w:t xml:space="preserve"> SEQUENCE (SIZE (1..maxObjectId)) OF SEQUENCE {</w:t>
            </w:r>
          </w:p>
        </w:tc>
        <w:tc>
          <w:tcPr>
            <w:tcW w:w="2267" w:type="dxa"/>
          </w:tcPr>
          <w:p w14:paraId="3EAE26BC" w14:textId="77777777" w:rsidR="00D25EBB" w:rsidRPr="00796872" w:rsidRDefault="00D25EBB" w:rsidP="00D25EBB">
            <w:pPr>
              <w:pStyle w:val="TAL"/>
            </w:pPr>
            <w:r w:rsidRPr="00796872">
              <w:t>2 entries</w:t>
            </w:r>
          </w:p>
        </w:tc>
        <w:tc>
          <w:tcPr>
            <w:tcW w:w="1700" w:type="dxa"/>
          </w:tcPr>
          <w:p w14:paraId="3A10E020" w14:textId="77777777" w:rsidR="00D25EBB" w:rsidRPr="00796872" w:rsidRDefault="00D25EBB" w:rsidP="00D25EBB">
            <w:pPr>
              <w:pStyle w:val="TAL"/>
            </w:pPr>
          </w:p>
        </w:tc>
        <w:tc>
          <w:tcPr>
            <w:tcW w:w="1133" w:type="dxa"/>
          </w:tcPr>
          <w:p w14:paraId="3472FFB2" w14:textId="77777777" w:rsidR="00D25EBB" w:rsidRPr="00796872" w:rsidRDefault="00D25EBB" w:rsidP="00D25EBB">
            <w:pPr>
              <w:pStyle w:val="TAL"/>
            </w:pPr>
            <w:r w:rsidRPr="00796872">
              <w:t>INTER-RAT NR</w:t>
            </w:r>
          </w:p>
        </w:tc>
      </w:tr>
      <w:tr w:rsidR="00D25EBB" w:rsidRPr="00796872" w14:paraId="651474F9" w14:textId="77777777" w:rsidTr="00D25EBB">
        <w:tc>
          <w:tcPr>
            <w:tcW w:w="4535" w:type="dxa"/>
          </w:tcPr>
          <w:p w14:paraId="2AC7D8BA" w14:textId="77777777" w:rsidR="00D25EBB" w:rsidRPr="00796872" w:rsidRDefault="00D25EBB" w:rsidP="00D25EBB">
            <w:pPr>
              <w:pStyle w:val="TAL"/>
            </w:pPr>
            <w:r w:rsidRPr="00796872">
              <w:t xml:space="preserve">    </w:t>
            </w:r>
            <w:proofErr w:type="spellStart"/>
            <w:r w:rsidRPr="00796872">
              <w:t>measObjectId</w:t>
            </w:r>
            <w:proofErr w:type="spellEnd"/>
            <w:r w:rsidRPr="00796872">
              <w:t>[1]</w:t>
            </w:r>
          </w:p>
        </w:tc>
        <w:tc>
          <w:tcPr>
            <w:tcW w:w="2267" w:type="dxa"/>
          </w:tcPr>
          <w:p w14:paraId="4FD22F50" w14:textId="77777777" w:rsidR="00D25EBB" w:rsidRPr="00796872" w:rsidRDefault="00D25EBB" w:rsidP="00D25EBB">
            <w:pPr>
              <w:pStyle w:val="TAL"/>
            </w:pPr>
            <w:r w:rsidRPr="00796872">
              <w:t>1</w:t>
            </w:r>
          </w:p>
        </w:tc>
        <w:tc>
          <w:tcPr>
            <w:tcW w:w="1700" w:type="dxa"/>
          </w:tcPr>
          <w:p w14:paraId="4D6DDE70" w14:textId="77777777" w:rsidR="00D25EBB" w:rsidRPr="00796872" w:rsidRDefault="00D25EBB" w:rsidP="00D25EBB">
            <w:pPr>
              <w:pStyle w:val="TAL"/>
            </w:pPr>
          </w:p>
        </w:tc>
        <w:tc>
          <w:tcPr>
            <w:tcW w:w="1133" w:type="dxa"/>
          </w:tcPr>
          <w:p w14:paraId="0AFB4861" w14:textId="77777777" w:rsidR="00D25EBB" w:rsidRPr="00796872" w:rsidRDefault="00D25EBB" w:rsidP="00D25EBB">
            <w:pPr>
              <w:pStyle w:val="TAL"/>
            </w:pPr>
          </w:p>
        </w:tc>
      </w:tr>
      <w:tr w:rsidR="00D25EBB" w:rsidRPr="00796872" w14:paraId="35472CFE" w14:textId="77777777" w:rsidTr="00D25EBB">
        <w:tc>
          <w:tcPr>
            <w:tcW w:w="4535" w:type="dxa"/>
          </w:tcPr>
          <w:p w14:paraId="5CD85616" w14:textId="77777777" w:rsidR="00D25EBB" w:rsidRPr="00796872" w:rsidRDefault="00D25EBB" w:rsidP="00D25EBB">
            <w:pPr>
              <w:pStyle w:val="TAL"/>
            </w:pPr>
            <w:r w:rsidRPr="00796872">
              <w:t xml:space="preserve">    </w:t>
            </w:r>
            <w:proofErr w:type="spellStart"/>
            <w:r w:rsidRPr="00796872">
              <w:t>measObject</w:t>
            </w:r>
            <w:proofErr w:type="spellEnd"/>
            <w:r w:rsidRPr="00796872">
              <w:t>[1] CHOICE {</w:t>
            </w:r>
          </w:p>
        </w:tc>
        <w:tc>
          <w:tcPr>
            <w:tcW w:w="2267" w:type="dxa"/>
          </w:tcPr>
          <w:p w14:paraId="726B7DD4" w14:textId="77777777" w:rsidR="00D25EBB" w:rsidRPr="00796872" w:rsidRDefault="00D25EBB" w:rsidP="00D25EBB">
            <w:pPr>
              <w:pStyle w:val="TAL"/>
            </w:pPr>
          </w:p>
        </w:tc>
        <w:tc>
          <w:tcPr>
            <w:tcW w:w="1700" w:type="dxa"/>
          </w:tcPr>
          <w:p w14:paraId="20C7272D" w14:textId="77777777" w:rsidR="00D25EBB" w:rsidRPr="00796872" w:rsidRDefault="00D25EBB" w:rsidP="00D25EBB">
            <w:pPr>
              <w:pStyle w:val="TAL"/>
            </w:pPr>
          </w:p>
        </w:tc>
        <w:tc>
          <w:tcPr>
            <w:tcW w:w="1133" w:type="dxa"/>
          </w:tcPr>
          <w:p w14:paraId="1336B840" w14:textId="77777777" w:rsidR="00D25EBB" w:rsidRPr="00796872" w:rsidRDefault="00D25EBB" w:rsidP="00D25EBB">
            <w:pPr>
              <w:pStyle w:val="TAL"/>
            </w:pPr>
          </w:p>
        </w:tc>
      </w:tr>
      <w:tr w:rsidR="00D25EBB" w:rsidRPr="00796872" w14:paraId="00DD8163" w14:textId="77777777" w:rsidTr="00D25EBB">
        <w:tc>
          <w:tcPr>
            <w:tcW w:w="4535" w:type="dxa"/>
          </w:tcPr>
          <w:p w14:paraId="0695D987" w14:textId="77777777" w:rsidR="00D25EBB" w:rsidRPr="00796872" w:rsidRDefault="00D25EBB" w:rsidP="00D25EBB">
            <w:pPr>
              <w:pStyle w:val="TAL"/>
            </w:pPr>
            <w:r w:rsidRPr="00796872">
              <w:t xml:space="preserve">      </w:t>
            </w:r>
            <w:proofErr w:type="spellStart"/>
            <w:r w:rsidRPr="00796872">
              <w:t>measObjectEUTRA</w:t>
            </w:r>
            <w:proofErr w:type="spellEnd"/>
          </w:p>
        </w:tc>
        <w:tc>
          <w:tcPr>
            <w:tcW w:w="2267" w:type="dxa"/>
          </w:tcPr>
          <w:p w14:paraId="3DC6CDEF" w14:textId="77777777" w:rsidR="00D25EBB" w:rsidRPr="00796872" w:rsidRDefault="00D25EBB" w:rsidP="00D25EBB">
            <w:pPr>
              <w:pStyle w:val="TAL"/>
            </w:pPr>
            <w:proofErr w:type="spellStart"/>
            <w:r w:rsidRPr="00796872">
              <w:t>MeasObjectEUTRA</w:t>
            </w:r>
            <w:proofErr w:type="spellEnd"/>
            <w:r w:rsidRPr="00796872">
              <w:t>-GENERIC(</w:t>
            </w:r>
            <w:proofErr w:type="spellStart"/>
            <w:r w:rsidRPr="00796872">
              <w:t>Freq</w:t>
            </w:r>
            <w:proofErr w:type="spellEnd"/>
            <w:r w:rsidRPr="00796872">
              <w:t>)</w:t>
            </w:r>
          </w:p>
        </w:tc>
        <w:tc>
          <w:tcPr>
            <w:tcW w:w="1700" w:type="dxa"/>
          </w:tcPr>
          <w:p w14:paraId="0ED72504" w14:textId="77777777" w:rsidR="00D25EBB" w:rsidRPr="00796872" w:rsidRDefault="00D25EBB" w:rsidP="00D25EBB">
            <w:pPr>
              <w:pStyle w:val="TAL"/>
            </w:pPr>
            <w:proofErr w:type="spellStart"/>
            <w:r w:rsidRPr="00796872">
              <w:t>Freq</w:t>
            </w:r>
            <w:proofErr w:type="spellEnd"/>
            <w:r w:rsidRPr="00796872">
              <w:t xml:space="preserve"> is the frequency of E-</w:t>
            </w:r>
            <w:proofErr w:type="spellStart"/>
            <w:r w:rsidRPr="00796872">
              <w:t>UTRA</w:t>
            </w:r>
            <w:proofErr w:type="spellEnd"/>
            <w:r w:rsidRPr="00796872">
              <w:t xml:space="preserve"> </w:t>
            </w:r>
            <w:proofErr w:type="spellStart"/>
            <w:r w:rsidRPr="00796872">
              <w:t>PCell</w:t>
            </w:r>
            <w:proofErr w:type="spellEnd"/>
          </w:p>
        </w:tc>
        <w:tc>
          <w:tcPr>
            <w:tcW w:w="1133" w:type="dxa"/>
          </w:tcPr>
          <w:p w14:paraId="6EB3C019" w14:textId="77777777" w:rsidR="00D25EBB" w:rsidRPr="00796872" w:rsidRDefault="00D25EBB" w:rsidP="00D25EBB">
            <w:pPr>
              <w:pStyle w:val="TAL"/>
            </w:pPr>
          </w:p>
        </w:tc>
      </w:tr>
      <w:tr w:rsidR="00D25EBB" w:rsidRPr="00796872" w14:paraId="3A6D9959" w14:textId="77777777" w:rsidTr="00D25EBB">
        <w:tc>
          <w:tcPr>
            <w:tcW w:w="4535" w:type="dxa"/>
          </w:tcPr>
          <w:p w14:paraId="4CB961A5" w14:textId="77777777" w:rsidR="00D25EBB" w:rsidRPr="00796872" w:rsidRDefault="00D25EBB" w:rsidP="00D25EBB">
            <w:pPr>
              <w:pStyle w:val="TAL"/>
            </w:pPr>
            <w:r w:rsidRPr="00796872">
              <w:t xml:space="preserve">    }</w:t>
            </w:r>
          </w:p>
        </w:tc>
        <w:tc>
          <w:tcPr>
            <w:tcW w:w="2267" w:type="dxa"/>
          </w:tcPr>
          <w:p w14:paraId="7EE3D6FF" w14:textId="77777777" w:rsidR="00D25EBB" w:rsidRPr="00796872" w:rsidRDefault="00D25EBB" w:rsidP="00D25EBB">
            <w:pPr>
              <w:pStyle w:val="TAL"/>
            </w:pPr>
          </w:p>
        </w:tc>
        <w:tc>
          <w:tcPr>
            <w:tcW w:w="1700" w:type="dxa"/>
          </w:tcPr>
          <w:p w14:paraId="05BBFB10" w14:textId="77777777" w:rsidR="00D25EBB" w:rsidRPr="00796872" w:rsidRDefault="00D25EBB" w:rsidP="00D25EBB">
            <w:pPr>
              <w:pStyle w:val="TAL"/>
            </w:pPr>
          </w:p>
        </w:tc>
        <w:tc>
          <w:tcPr>
            <w:tcW w:w="1133" w:type="dxa"/>
          </w:tcPr>
          <w:p w14:paraId="179B4332" w14:textId="77777777" w:rsidR="00D25EBB" w:rsidRPr="00796872" w:rsidRDefault="00D25EBB" w:rsidP="00D25EBB">
            <w:pPr>
              <w:pStyle w:val="TAL"/>
            </w:pPr>
          </w:p>
        </w:tc>
      </w:tr>
      <w:tr w:rsidR="00D25EBB" w:rsidRPr="00796872" w14:paraId="79A82CF7" w14:textId="77777777" w:rsidTr="00D25EBB">
        <w:tc>
          <w:tcPr>
            <w:tcW w:w="4535" w:type="dxa"/>
          </w:tcPr>
          <w:p w14:paraId="19A0D06A" w14:textId="77777777" w:rsidR="00D25EBB" w:rsidRPr="00796872" w:rsidRDefault="00D25EBB" w:rsidP="00D25EBB">
            <w:pPr>
              <w:pStyle w:val="TAL"/>
            </w:pPr>
            <w:r w:rsidRPr="00796872">
              <w:t xml:space="preserve">    </w:t>
            </w:r>
            <w:proofErr w:type="spellStart"/>
            <w:r w:rsidRPr="00796872">
              <w:t>measObjectId</w:t>
            </w:r>
            <w:proofErr w:type="spellEnd"/>
            <w:r w:rsidRPr="00796872">
              <w:t>[2]</w:t>
            </w:r>
          </w:p>
        </w:tc>
        <w:tc>
          <w:tcPr>
            <w:tcW w:w="2267" w:type="dxa"/>
          </w:tcPr>
          <w:p w14:paraId="49682742" w14:textId="77777777" w:rsidR="00D25EBB" w:rsidRPr="00796872" w:rsidRDefault="00D25EBB" w:rsidP="00D25EBB">
            <w:pPr>
              <w:pStyle w:val="TAL"/>
            </w:pPr>
            <w:r w:rsidRPr="00796872">
              <w:t>2</w:t>
            </w:r>
          </w:p>
        </w:tc>
        <w:tc>
          <w:tcPr>
            <w:tcW w:w="1700" w:type="dxa"/>
          </w:tcPr>
          <w:p w14:paraId="3BB6E405" w14:textId="77777777" w:rsidR="00D25EBB" w:rsidRPr="00796872" w:rsidRDefault="00D25EBB" w:rsidP="00D25EBB">
            <w:pPr>
              <w:pStyle w:val="TAL"/>
            </w:pPr>
          </w:p>
        </w:tc>
        <w:tc>
          <w:tcPr>
            <w:tcW w:w="1133" w:type="dxa"/>
          </w:tcPr>
          <w:p w14:paraId="725673DF" w14:textId="77777777" w:rsidR="00D25EBB" w:rsidRPr="00796872" w:rsidRDefault="00D25EBB" w:rsidP="00D25EBB">
            <w:pPr>
              <w:pStyle w:val="TAL"/>
            </w:pPr>
          </w:p>
        </w:tc>
      </w:tr>
      <w:tr w:rsidR="00D25EBB" w:rsidRPr="00796872" w14:paraId="594BB20B" w14:textId="77777777" w:rsidTr="00D25EBB">
        <w:tc>
          <w:tcPr>
            <w:tcW w:w="4535" w:type="dxa"/>
          </w:tcPr>
          <w:p w14:paraId="43D202C8" w14:textId="77777777" w:rsidR="00D25EBB" w:rsidRPr="00796872" w:rsidRDefault="00D25EBB" w:rsidP="00D25EBB">
            <w:pPr>
              <w:pStyle w:val="TAL"/>
            </w:pPr>
            <w:r w:rsidRPr="00796872">
              <w:t xml:space="preserve">    </w:t>
            </w:r>
            <w:proofErr w:type="spellStart"/>
            <w:r w:rsidRPr="00796872">
              <w:t>measObject</w:t>
            </w:r>
            <w:proofErr w:type="spellEnd"/>
            <w:r w:rsidRPr="00796872">
              <w:t>[2] CHOICE {</w:t>
            </w:r>
          </w:p>
        </w:tc>
        <w:tc>
          <w:tcPr>
            <w:tcW w:w="2267" w:type="dxa"/>
          </w:tcPr>
          <w:p w14:paraId="6AC180A8" w14:textId="77777777" w:rsidR="00D25EBB" w:rsidRPr="00796872" w:rsidRDefault="00D25EBB" w:rsidP="00D25EBB">
            <w:pPr>
              <w:pStyle w:val="TAL"/>
            </w:pPr>
          </w:p>
        </w:tc>
        <w:tc>
          <w:tcPr>
            <w:tcW w:w="1700" w:type="dxa"/>
          </w:tcPr>
          <w:p w14:paraId="1C718A3F" w14:textId="77777777" w:rsidR="00D25EBB" w:rsidRPr="00796872" w:rsidRDefault="00D25EBB" w:rsidP="00D25EBB">
            <w:pPr>
              <w:pStyle w:val="TAL"/>
            </w:pPr>
          </w:p>
        </w:tc>
        <w:tc>
          <w:tcPr>
            <w:tcW w:w="1133" w:type="dxa"/>
          </w:tcPr>
          <w:p w14:paraId="4AD144DD" w14:textId="77777777" w:rsidR="00D25EBB" w:rsidRPr="00796872" w:rsidRDefault="00D25EBB" w:rsidP="00D25EBB">
            <w:pPr>
              <w:pStyle w:val="TAL"/>
            </w:pPr>
          </w:p>
        </w:tc>
      </w:tr>
      <w:tr w:rsidR="00D25EBB" w:rsidRPr="00796872" w14:paraId="1020743E" w14:textId="77777777" w:rsidTr="00D25EBB">
        <w:tc>
          <w:tcPr>
            <w:tcW w:w="4535" w:type="dxa"/>
          </w:tcPr>
          <w:p w14:paraId="47FA2F14" w14:textId="77777777" w:rsidR="00D25EBB" w:rsidRPr="00796872" w:rsidRDefault="00D25EBB" w:rsidP="00D25EBB">
            <w:pPr>
              <w:pStyle w:val="TAL"/>
            </w:pPr>
            <w:r w:rsidRPr="00796872">
              <w:t xml:space="preserve">      measObjectNR-r15</w:t>
            </w:r>
          </w:p>
        </w:tc>
        <w:tc>
          <w:tcPr>
            <w:tcW w:w="2267" w:type="dxa"/>
          </w:tcPr>
          <w:p w14:paraId="63ECFF5C" w14:textId="77777777" w:rsidR="00D25EBB" w:rsidRPr="00796872" w:rsidRDefault="00D25EBB" w:rsidP="00D25EBB">
            <w:pPr>
              <w:pStyle w:val="TAL"/>
            </w:pPr>
            <w:proofErr w:type="spellStart"/>
            <w:r w:rsidRPr="00796872">
              <w:t>MeasObjectNR</w:t>
            </w:r>
            <w:proofErr w:type="spellEnd"/>
          </w:p>
        </w:tc>
        <w:tc>
          <w:tcPr>
            <w:tcW w:w="1700" w:type="dxa"/>
          </w:tcPr>
          <w:p w14:paraId="160D583F" w14:textId="465D668C" w:rsidR="00D25EBB" w:rsidRPr="00796872" w:rsidRDefault="00D25EBB" w:rsidP="00D25EBB">
            <w:pPr>
              <w:pStyle w:val="TAL"/>
            </w:pPr>
            <w:ins w:id="361" w:author="Huawei" w:date="2021-07-14T11:54:00Z">
              <w:r w:rsidRPr="00796872">
                <w:t>Table H.3.4-6</w:t>
              </w:r>
            </w:ins>
            <w:del w:id="362" w:author="Huawei" w:date="2021-07-14T11:54:00Z">
              <w:r w:rsidRPr="00796872" w:rsidDel="000B7FD1">
                <w:delText>Table 4.6.6-2B</w:delText>
              </w:r>
            </w:del>
          </w:p>
        </w:tc>
        <w:tc>
          <w:tcPr>
            <w:tcW w:w="1133" w:type="dxa"/>
          </w:tcPr>
          <w:p w14:paraId="18FF2AFA" w14:textId="77777777" w:rsidR="00D25EBB" w:rsidRPr="00796872" w:rsidRDefault="00D25EBB" w:rsidP="00D25EBB">
            <w:pPr>
              <w:pStyle w:val="TAL"/>
            </w:pPr>
          </w:p>
        </w:tc>
      </w:tr>
      <w:tr w:rsidR="00D25EBB" w:rsidRPr="00796872" w14:paraId="7CE7BB71" w14:textId="77777777" w:rsidTr="00D25EBB">
        <w:tc>
          <w:tcPr>
            <w:tcW w:w="4535" w:type="dxa"/>
          </w:tcPr>
          <w:p w14:paraId="48182393" w14:textId="77777777" w:rsidR="00D25EBB" w:rsidRPr="00796872" w:rsidRDefault="00D25EBB" w:rsidP="00D25EBB">
            <w:pPr>
              <w:pStyle w:val="TAL"/>
            </w:pPr>
            <w:r w:rsidRPr="00796872">
              <w:t xml:space="preserve">    }</w:t>
            </w:r>
          </w:p>
        </w:tc>
        <w:tc>
          <w:tcPr>
            <w:tcW w:w="2267" w:type="dxa"/>
          </w:tcPr>
          <w:p w14:paraId="611988F4" w14:textId="77777777" w:rsidR="00D25EBB" w:rsidRPr="00796872" w:rsidRDefault="00D25EBB" w:rsidP="00D25EBB">
            <w:pPr>
              <w:pStyle w:val="TAL"/>
            </w:pPr>
          </w:p>
        </w:tc>
        <w:tc>
          <w:tcPr>
            <w:tcW w:w="1700" w:type="dxa"/>
          </w:tcPr>
          <w:p w14:paraId="2BA7EE94" w14:textId="77777777" w:rsidR="00D25EBB" w:rsidRPr="00796872" w:rsidRDefault="00D25EBB" w:rsidP="00D25EBB">
            <w:pPr>
              <w:pStyle w:val="TAL"/>
            </w:pPr>
          </w:p>
        </w:tc>
        <w:tc>
          <w:tcPr>
            <w:tcW w:w="1133" w:type="dxa"/>
          </w:tcPr>
          <w:p w14:paraId="647879DB" w14:textId="77777777" w:rsidR="00D25EBB" w:rsidRPr="00796872" w:rsidRDefault="00D25EBB" w:rsidP="00D25EBB">
            <w:pPr>
              <w:pStyle w:val="TAL"/>
            </w:pPr>
          </w:p>
        </w:tc>
      </w:tr>
      <w:tr w:rsidR="00D25EBB" w:rsidRPr="00796872" w14:paraId="206B04DD" w14:textId="77777777" w:rsidTr="00D25EBB">
        <w:tc>
          <w:tcPr>
            <w:tcW w:w="4535" w:type="dxa"/>
          </w:tcPr>
          <w:p w14:paraId="610EEC0A" w14:textId="77777777" w:rsidR="00D25EBB" w:rsidRPr="00796872" w:rsidRDefault="00D25EBB" w:rsidP="00D25EBB">
            <w:pPr>
              <w:pStyle w:val="TAL"/>
            </w:pPr>
            <w:r w:rsidRPr="00796872">
              <w:t xml:space="preserve">  }</w:t>
            </w:r>
          </w:p>
        </w:tc>
        <w:tc>
          <w:tcPr>
            <w:tcW w:w="2267" w:type="dxa"/>
          </w:tcPr>
          <w:p w14:paraId="14821D91" w14:textId="77777777" w:rsidR="00D25EBB" w:rsidRPr="00796872" w:rsidRDefault="00D25EBB" w:rsidP="00D25EBB">
            <w:pPr>
              <w:pStyle w:val="TAL"/>
            </w:pPr>
          </w:p>
        </w:tc>
        <w:tc>
          <w:tcPr>
            <w:tcW w:w="1700" w:type="dxa"/>
          </w:tcPr>
          <w:p w14:paraId="5EB506A9" w14:textId="77777777" w:rsidR="00D25EBB" w:rsidRPr="00796872" w:rsidRDefault="00D25EBB" w:rsidP="00D25EBB">
            <w:pPr>
              <w:pStyle w:val="TAL"/>
            </w:pPr>
          </w:p>
        </w:tc>
        <w:tc>
          <w:tcPr>
            <w:tcW w:w="1133" w:type="dxa"/>
          </w:tcPr>
          <w:p w14:paraId="61CD6A11" w14:textId="77777777" w:rsidR="00D25EBB" w:rsidRPr="00796872" w:rsidRDefault="00D25EBB" w:rsidP="00D25EBB">
            <w:pPr>
              <w:pStyle w:val="TAL"/>
            </w:pPr>
          </w:p>
        </w:tc>
      </w:tr>
      <w:tr w:rsidR="00D25EBB" w:rsidRPr="00796872" w14:paraId="7B3A4FAF" w14:textId="77777777" w:rsidTr="00D25EBB">
        <w:tc>
          <w:tcPr>
            <w:tcW w:w="4535" w:type="dxa"/>
          </w:tcPr>
          <w:p w14:paraId="44A66156" w14:textId="77777777" w:rsidR="00D25EBB" w:rsidRPr="00796872" w:rsidRDefault="00D25EBB" w:rsidP="00D25EBB">
            <w:pPr>
              <w:pStyle w:val="TAL"/>
            </w:pPr>
            <w:r w:rsidRPr="00796872">
              <w:t xml:space="preserve">  </w:t>
            </w:r>
            <w:proofErr w:type="spellStart"/>
            <w:r w:rsidRPr="00796872">
              <w:t>reportConfigToAddModList</w:t>
            </w:r>
            <w:proofErr w:type="spellEnd"/>
            <w:r w:rsidRPr="00796872">
              <w:t xml:space="preserve"> SEQUENCE (SIZE (1..maxReportConfigId)) OF SEQUENCE {</w:t>
            </w:r>
          </w:p>
        </w:tc>
        <w:tc>
          <w:tcPr>
            <w:tcW w:w="2267" w:type="dxa"/>
          </w:tcPr>
          <w:p w14:paraId="3DF0EBEC" w14:textId="77777777" w:rsidR="00D25EBB" w:rsidRPr="00796872" w:rsidRDefault="00D25EBB" w:rsidP="00D25EBB">
            <w:pPr>
              <w:pStyle w:val="TAL"/>
            </w:pPr>
            <w:r w:rsidRPr="00796872">
              <w:t>1 entry</w:t>
            </w:r>
          </w:p>
        </w:tc>
        <w:tc>
          <w:tcPr>
            <w:tcW w:w="1700" w:type="dxa"/>
          </w:tcPr>
          <w:p w14:paraId="5E9781BE" w14:textId="77777777" w:rsidR="00D25EBB" w:rsidRPr="00796872" w:rsidRDefault="00D25EBB" w:rsidP="00D25EBB">
            <w:pPr>
              <w:pStyle w:val="TAL"/>
            </w:pPr>
          </w:p>
        </w:tc>
        <w:tc>
          <w:tcPr>
            <w:tcW w:w="1133" w:type="dxa"/>
          </w:tcPr>
          <w:p w14:paraId="75593B06" w14:textId="77777777" w:rsidR="00D25EBB" w:rsidRPr="00796872" w:rsidRDefault="00D25EBB" w:rsidP="00D25EBB">
            <w:pPr>
              <w:pStyle w:val="TAL"/>
            </w:pPr>
            <w:r w:rsidRPr="00796872">
              <w:t>INTER-RAT NR</w:t>
            </w:r>
          </w:p>
        </w:tc>
      </w:tr>
      <w:tr w:rsidR="00D25EBB" w:rsidRPr="00796872" w14:paraId="3F3E436A" w14:textId="77777777" w:rsidTr="00D25EBB">
        <w:tc>
          <w:tcPr>
            <w:tcW w:w="4535" w:type="dxa"/>
          </w:tcPr>
          <w:p w14:paraId="070FEC2E" w14:textId="77777777" w:rsidR="00D25EBB" w:rsidRPr="00796872" w:rsidRDefault="00D25EBB" w:rsidP="00D25EBB">
            <w:pPr>
              <w:pStyle w:val="TAL"/>
            </w:pPr>
            <w:r w:rsidRPr="00796872">
              <w:t xml:space="preserve">    </w:t>
            </w:r>
            <w:proofErr w:type="spellStart"/>
            <w:r w:rsidRPr="00796872">
              <w:t>reportConfigId</w:t>
            </w:r>
            <w:proofErr w:type="spellEnd"/>
            <w:r w:rsidRPr="00796872">
              <w:t>[1]</w:t>
            </w:r>
          </w:p>
        </w:tc>
        <w:tc>
          <w:tcPr>
            <w:tcW w:w="2267" w:type="dxa"/>
          </w:tcPr>
          <w:p w14:paraId="08E46114" w14:textId="77777777" w:rsidR="00D25EBB" w:rsidRPr="00796872" w:rsidRDefault="00D25EBB" w:rsidP="00D25EBB">
            <w:pPr>
              <w:pStyle w:val="TAL"/>
            </w:pPr>
            <w:r w:rsidRPr="00796872">
              <w:t>1</w:t>
            </w:r>
          </w:p>
        </w:tc>
        <w:tc>
          <w:tcPr>
            <w:tcW w:w="1700" w:type="dxa"/>
          </w:tcPr>
          <w:p w14:paraId="3C6CF0DE" w14:textId="77777777" w:rsidR="00D25EBB" w:rsidRPr="00796872" w:rsidRDefault="00D25EBB" w:rsidP="00D25EBB">
            <w:pPr>
              <w:pStyle w:val="TAL"/>
            </w:pPr>
          </w:p>
        </w:tc>
        <w:tc>
          <w:tcPr>
            <w:tcW w:w="1133" w:type="dxa"/>
          </w:tcPr>
          <w:p w14:paraId="3A613BC2" w14:textId="77777777" w:rsidR="00D25EBB" w:rsidRPr="00796872" w:rsidRDefault="00D25EBB" w:rsidP="00D25EBB">
            <w:pPr>
              <w:pStyle w:val="TAL"/>
            </w:pPr>
          </w:p>
        </w:tc>
      </w:tr>
      <w:tr w:rsidR="00D25EBB" w:rsidRPr="00796872" w14:paraId="1FC69BD7"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63" w:author="Huawei" w:date="2021-07-14T11:5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single" w:sz="4" w:space="0" w:color="000000"/>
            </w:tcBorders>
            <w:tcPrChange w:id="364" w:author="Huawei" w:date="2021-07-14T11:57:00Z">
              <w:tcPr>
                <w:tcW w:w="4535" w:type="dxa"/>
                <w:tcBorders>
                  <w:bottom w:val="single" w:sz="4" w:space="0" w:color="000000"/>
                </w:tcBorders>
              </w:tcPr>
            </w:tcPrChange>
          </w:tcPr>
          <w:p w14:paraId="52AD0D5A" w14:textId="77777777" w:rsidR="00D25EBB" w:rsidRPr="00796872" w:rsidRDefault="00D25EBB" w:rsidP="00D25EBB">
            <w:pPr>
              <w:pStyle w:val="TAL"/>
            </w:pPr>
            <w:r w:rsidRPr="00796872">
              <w:t xml:space="preserve">    </w:t>
            </w:r>
            <w:proofErr w:type="spellStart"/>
            <w:r w:rsidRPr="00796872">
              <w:t>reportConfig</w:t>
            </w:r>
            <w:proofErr w:type="spellEnd"/>
            <w:r w:rsidRPr="00796872">
              <w:t>[1] CHOICE {</w:t>
            </w:r>
          </w:p>
        </w:tc>
        <w:tc>
          <w:tcPr>
            <w:tcW w:w="2267" w:type="dxa"/>
            <w:tcPrChange w:id="365" w:author="Huawei" w:date="2021-07-14T11:57:00Z">
              <w:tcPr>
                <w:tcW w:w="2267" w:type="dxa"/>
              </w:tcPr>
            </w:tcPrChange>
          </w:tcPr>
          <w:p w14:paraId="53E61959" w14:textId="77777777" w:rsidR="00D25EBB" w:rsidRPr="00796872" w:rsidRDefault="00D25EBB" w:rsidP="00D25EBB">
            <w:pPr>
              <w:pStyle w:val="TAL"/>
            </w:pPr>
          </w:p>
        </w:tc>
        <w:tc>
          <w:tcPr>
            <w:tcW w:w="1700" w:type="dxa"/>
            <w:tcPrChange w:id="366" w:author="Huawei" w:date="2021-07-14T11:57:00Z">
              <w:tcPr>
                <w:tcW w:w="1700" w:type="dxa"/>
              </w:tcPr>
            </w:tcPrChange>
          </w:tcPr>
          <w:p w14:paraId="3D675B80" w14:textId="77777777" w:rsidR="00D25EBB" w:rsidRPr="00796872" w:rsidRDefault="00D25EBB" w:rsidP="00D25EBB">
            <w:pPr>
              <w:pStyle w:val="TAL"/>
            </w:pPr>
          </w:p>
        </w:tc>
        <w:tc>
          <w:tcPr>
            <w:tcW w:w="1133" w:type="dxa"/>
            <w:tcPrChange w:id="367" w:author="Huawei" w:date="2021-07-14T11:57:00Z">
              <w:tcPr>
                <w:tcW w:w="1133" w:type="dxa"/>
              </w:tcPr>
            </w:tcPrChange>
          </w:tcPr>
          <w:p w14:paraId="412E141E" w14:textId="77777777" w:rsidR="00D25EBB" w:rsidRPr="00796872" w:rsidRDefault="00D25EBB" w:rsidP="00D25EBB">
            <w:pPr>
              <w:pStyle w:val="TAL"/>
            </w:pPr>
          </w:p>
        </w:tc>
      </w:tr>
      <w:tr w:rsidR="00FB16E5" w:rsidRPr="00796872" w14:paraId="3C84D34A" w14:textId="77777777" w:rsidTr="00D25EBB">
        <w:trPr>
          <w:ins w:id="368" w:author="Huawei" w:date="2021-08-16T13:26:00Z"/>
        </w:trPr>
        <w:tc>
          <w:tcPr>
            <w:tcW w:w="4535" w:type="dxa"/>
            <w:tcBorders>
              <w:bottom w:val="single" w:sz="4" w:space="0" w:color="000000"/>
            </w:tcBorders>
          </w:tcPr>
          <w:p w14:paraId="2A38DB08" w14:textId="2843065B" w:rsidR="00FB16E5" w:rsidRPr="00FB16E5" w:rsidRDefault="00FB16E5" w:rsidP="00FB16E5">
            <w:pPr>
              <w:pStyle w:val="TAL"/>
              <w:rPr>
                <w:ins w:id="369" w:author="Huawei" w:date="2021-08-16T13:26:00Z"/>
                <w:highlight w:val="yellow"/>
                <w:lang w:eastAsia="zh-CN"/>
                <w:rPrChange w:id="370" w:author="Huawei" w:date="2021-08-16T13:27:00Z">
                  <w:rPr>
                    <w:ins w:id="371" w:author="Huawei" w:date="2021-08-16T13:26:00Z"/>
                    <w:lang w:eastAsia="zh-CN"/>
                  </w:rPr>
                </w:rPrChange>
              </w:rPr>
            </w:pPr>
            <w:ins w:id="372" w:author="Huawei" w:date="2021-08-16T13:26:00Z">
              <w:r w:rsidRPr="00FB16E5">
                <w:rPr>
                  <w:highlight w:val="yellow"/>
                  <w:lang w:eastAsia="zh-CN"/>
                  <w:rPrChange w:id="373" w:author="Huawei" w:date="2021-08-16T13:27:00Z">
                    <w:rPr>
                      <w:lang w:eastAsia="zh-CN"/>
                    </w:rPr>
                  </w:rPrChange>
                </w:rPr>
                <w:t xml:space="preserve">      </w:t>
              </w:r>
              <w:proofErr w:type="spellStart"/>
              <w:r w:rsidRPr="00FB16E5">
                <w:rPr>
                  <w:highlight w:val="yellow"/>
                  <w:rPrChange w:id="374" w:author="Huawei" w:date="2021-08-16T13:27:00Z">
                    <w:rPr/>
                  </w:rPrChange>
                </w:rPr>
                <w:t>reportConfigEUTRA</w:t>
              </w:r>
              <w:proofErr w:type="spellEnd"/>
            </w:ins>
          </w:p>
        </w:tc>
        <w:tc>
          <w:tcPr>
            <w:tcW w:w="2267" w:type="dxa"/>
          </w:tcPr>
          <w:p w14:paraId="62377A1A" w14:textId="14723DD8" w:rsidR="00FB16E5" w:rsidRPr="00FB16E5" w:rsidRDefault="00FB16E5" w:rsidP="00FB16E5">
            <w:pPr>
              <w:pStyle w:val="TAL"/>
              <w:rPr>
                <w:ins w:id="375" w:author="Huawei" w:date="2021-08-16T13:26:00Z"/>
                <w:highlight w:val="yellow"/>
                <w:rPrChange w:id="376" w:author="Huawei" w:date="2021-08-16T13:27:00Z">
                  <w:rPr>
                    <w:ins w:id="377" w:author="Huawei" w:date="2021-08-16T13:26:00Z"/>
                  </w:rPr>
                </w:rPrChange>
              </w:rPr>
            </w:pPr>
            <w:ins w:id="378" w:author="Huawei" w:date="2021-08-16T13:26:00Z">
              <w:r w:rsidRPr="00FB16E5">
                <w:rPr>
                  <w:highlight w:val="yellow"/>
                  <w:lang w:eastAsia="ko-KR"/>
                  <w:rPrChange w:id="379" w:author="Huawei" w:date="2021-08-16T13:27:00Z">
                    <w:rPr>
                      <w:lang w:eastAsia="ko-KR"/>
                    </w:rPr>
                  </w:rPrChange>
                </w:rPr>
                <w:t>ReportConfigEUTRA-A</w:t>
              </w:r>
              <w:r w:rsidRPr="00FB16E5">
                <w:rPr>
                  <w:highlight w:val="yellow"/>
                  <w:rPrChange w:id="380" w:author="Huawei" w:date="2021-08-16T13:27:00Z">
                    <w:rPr/>
                  </w:rPrChange>
                </w:rPr>
                <w:t>4</w:t>
              </w:r>
              <w:r w:rsidRPr="00FB16E5">
                <w:rPr>
                  <w:highlight w:val="yellow"/>
                  <w:lang w:eastAsia="ko-KR"/>
                  <w:rPrChange w:id="381" w:author="Huawei" w:date="2021-08-16T13:27:00Z">
                    <w:rPr>
                      <w:lang w:eastAsia="ko-KR"/>
                    </w:rPr>
                  </w:rPrChange>
                </w:rPr>
                <w:t>(</w:t>
              </w:r>
              <w:proofErr w:type="spellStart"/>
              <w:r w:rsidRPr="00FB16E5">
                <w:rPr>
                  <w:highlight w:val="yellow"/>
                  <w:lang w:eastAsia="ko-KR"/>
                  <w:rPrChange w:id="382" w:author="Huawei" w:date="2021-08-16T13:27:00Z">
                    <w:rPr>
                      <w:lang w:eastAsia="ko-KR"/>
                    </w:rPr>
                  </w:rPrChange>
                </w:rPr>
                <w:t>Thres</w:t>
              </w:r>
              <w:proofErr w:type="spellEnd"/>
              <w:r w:rsidRPr="00FB16E5">
                <w:rPr>
                  <w:highlight w:val="yellow"/>
                  <w:lang w:eastAsia="ko-KR"/>
                  <w:rPrChange w:id="383" w:author="Huawei" w:date="2021-08-16T13:27:00Z">
                    <w:rPr>
                      <w:lang w:eastAsia="ko-KR"/>
                    </w:rPr>
                  </w:rPrChange>
                </w:rPr>
                <w:t>)</w:t>
              </w:r>
            </w:ins>
          </w:p>
        </w:tc>
        <w:tc>
          <w:tcPr>
            <w:tcW w:w="1700" w:type="dxa"/>
          </w:tcPr>
          <w:p w14:paraId="05541A21" w14:textId="7DBB3E9D" w:rsidR="00FB16E5" w:rsidRPr="00FB16E5" w:rsidRDefault="00FB16E5" w:rsidP="00FB16E5">
            <w:pPr>
              <w:pStyle w:val="TAL"/>
              <w:rPr>
                <w:ins w:id="384" w:author="Huawei" w:date="2021-08-16T13:26:00Z"/>
                <w:highlight w:val="yellow"/>
                <w:rPrChange w:id="385" w:author="Huawei" w:date="2021-08-16T13:27:00Z">
                  <w:rPr>
                    <w:ins w:id="386" w:author="Huawei" w:date="2021-08-16T13:26:00Z"/>
                  </w:rPr>
                </w:rPrChange>
              </w:rPr>
            </w:pPr>
            <w:ins w:id="387" w:author="Huawei" w:date="2021-08-16T13:26:00Z">
              <w:r w:rsidRPr="00FB16E5">
                <w:rPr>
                  <w:highlight w:val="yellow"/>
                  <w:lang w:eastAsia="ko-KR"/>
                  <w:rPrChange w:id="388" w:author="Huawei" w:date="2021-08-16T13:27:00Z">
                    <w:rPr>
                      <w:lang w:eastAsia="ko-KR"/>
                    </w:rPr>
                  </w:rPrChange>
                </w:rPr>
                <w:t xml:space="preserve">Set </w:t>
              </w:r>
              <w:proofErr w:type="spellStart"/>
              <w:r w:rsidRPr="00FB16E5">
                <w:rPr>
                  <w:highlight w:val="yellow"/>
                  <w:lang w:eastAsia="ko-KR"/>
                  <w:rPrChange w:id="389" w:author="Huawei" w:date="2021-08-16T13:27:00Z">
                    <w:rPr>
                      <w:lang w:eastAsia="ko-KR"/>
                    </w:rPr>
                  </w:rPrChange>
                </w:rPr>
                <w:t>Thres</w:t>
              </w:r>
              <w:proofErr w:type="spellEnd"/>
              <w:r w:rsidRPr="00FB16E5">
                <w:rPr>
                  <w:highlight w:val="yellow"/>
                  <w:lang w:eastAsia="ko-KR"/>
                  <w:rPrChange w:id="390" w:author="Huawei" w:date="2021-08-16T13:27:00Z">
                    <w:rPr>
                      <w:lang w:eastAsia="ko-KR"/>
                    </w:rPr>
                  </w:rPrChange>
                </w:rPr>
                <w:t xml:space="preserve"> according to test parameters specified in test cases</w:t>
              </w:r>
            </w:ins>
          </w:p>
        </w:tc>
        <w:tc>
          <w:tcPr>
            <w:tcW w:w="1133" w:type="dxa"/>
          </w:tcPr>
          <w:p w14:paraId="067B1FEF" w14:textId="135E0141" w:rsidR="00FB16E5" w:rsidRPr="00FB16E5" w:rsidRDefault="00FB16E5" w:rsidP="00FB16E5">
            <w:pPr>
              <w:pStyle w:val="TAL"/>
              <w:rPr>
                <w:ins w:id="391" w:author="Huawei" w:date="2021-08-16T13:26:00Z"/>
                <w:highlight w:val="yellow"/>
                <w:rPrChange w:id="392" w:author="Huawei" w:date="2021-08-16T13:27:00Z">
                  <w:rPr>
                    <w:ins w:id="393" w:author="Huawei" w:date="2021-08-16T13:26:00Z"/>
                  </w:rPr>
                </w:rPrChange>
              </w:rPr>
            </w:pPr>
            <w:ins w:id="394" w:author="Huawei" w:date="2021-08-16T13:26:00Z">
              <w:r w:rsidRPr="00FB16E5">
                <w:rPr>
                  <w:highlight w:val="yellow"/>
                  <w:rPrChange w:id="395" w:author="Huawei" w:date="2021-08-16T13:27:00Z">
                    <w:rPr/>
                  </w:rPrChange>
                </w:rPr>
                <w:t>EVENT A4</w:t>
              </w:r>
            </w:ins>
          </w:p>
        </w:tc>
      </w:tr>
      <w:tr w:rsidR="00FB16E5" w:rsidRPr="00796872" w14:paraId="4400B91A" w14:textId="77777777" w:rsidTr="00D25EBB">
        <w:tc>
          <w:tcPr>
            <w:tcW w:w="4535" w:type="dxa"/>
            <w:tcBorders>
              <w:bottom w:val="nil"/>
            </w:tcBorders>
          </w:tcPr>
          <w:p w14:paraId="215551E3" w14:textId="77777777" w:rsidR="00FB16E5" w:rsidRPr="00796872" w:rsidRDefault="00FB16E5" w:rsidP="00FB16E5">
            <w:pPr>
              <w:pStyle w:val="TAL"/>
            </w:pPr>
            <w:r w:rsidRPr="00796872">
              <w:t xml:space="preserve">      </w:t>
            </w:r>
            <w:proofErr w:type="spellStart"/>
            <w:r w:rsidRPr="00796872">
              <w:t>reportConfigInterRAT</w:t>
            </w:r>
            <w:proofErr w:type="spellEnd"/>
          </w:p>
        </w:tc>
        <w:tc>
          <w:tcPr>
            <w:tcW w:w="2267" w:type="dxa"/>
          </w:tcPr>
          <w:p w14:paraId="61332F94" w14:textId="77777777" w:rsidR="00FB16E5" w:rsidRPr="00796872" w:rsidRDefault="00FB16E5" w:rsidP="00FB16E5">
            <w:pPr>
              <w:pStyle w:val="TAL"/>
            </w:pPr>
            <w:r w:rsidRPr="00796872">
              <w:rPr>
                <w:lang w:eastAsia="ko-KR"/>
              </w:rPr>
              <w:t>ReportConfig</w:t>
            </w:r>
            <w:r w:rsidRPr="00796872">
              <w:rPr>
                <w:lang w:eastAsia="zh-TW"/>
              </w:rPr>
              <w:t>InterRAT</w:t>
            </w:r>
            <w:r w:rsidRPr="00796872">
              <w:rPr>
                <w:lang w:eastAsia="ko-KR"/>
              </w:rPr>
              <w:t>-B2-</w:t>
            </w:r>
            <w:r w:rsidRPr="00796872">
              <w:rPr>
                <w:lang w:eastAsia="zh-TW"/>
              </w:rPr>
              <w:t>NR</w:t>
            </w:r>
            <w:r w:rsidRPr="00796872">
              <w:rPr>
                <w:lang w:eastAsia="ko-KR"/>
              </w:rPr>
              <w:t>(</w:t>
            </w:r>
            <w:proofErr w:type="spellStart"/>
            <w:r w:rsidRPr="00796872">
              <w:rPr>
                <w:lang w:eastAsia="ko-KR"/>
              </w:rPr>
              <w:t>EUTRA-Thres</w:t>
            </w:r>
            <w:proofErr w:type="spellEnd"/>
            <w:r w:rsidRPr="00796872">
              <w:rPr>
                <w:lang w:eastAsia="ko-KR"/>
              </w:rPr>
              <w:t xml:space="preserve">, </w:t>
            </w:r>
            <w:r w:rsidRPr="00796872">
              <w:rPr>
                <w:lang w:eastAsia="zh-TW"/>
              </w:rPr>
              <w:t>NR</w:t>
            </w:r>
            <w:r w:rsidRPr="00796872">
              <w:rPr>
                <w:lang w:eastAsia="ko-KR"/>
              </w:rPr>
              <w:t>-</w:t>
            </w:r>
            <w:proofErr w:type="spellStart"/>
            <w:r w:rsidRPr="00796872">
              <w:rPr>
                <w:lang w:eastAsia="ko-KR"/>
              </w:rPr>
              <w:t>Thres</w:t>
            </w:r>
            <w:proofErr w:type="spellEnd"/>
            <w:r w:rsidRPr="00796872">
              <w:rPr>
                <w:lang w:eastAsia="ko-KR"/>
              </w:rPr>
              <w:t>)</w:t>
            </w:r>
          </w:p>
        </w:tc>
        <w:tc>
          <w:tcPr>
            <w:tcW w:w="1700" w:type="dxa"/>
          </w:tcPr>
          <w:p w14:paraId="03B530DD" w14:textId="77777777" w:rsidR="00FB16E5" w:rsidRPr="00796872" w:rsidRDefault="00FB16E5" w:rsidP="00FB16E5">
            <w:pPr>
              <w:pStyle w:val="TAL"/>
            </w:pPr>
            <w:r w:rsidRPr="00796872">
              <w:rPr>
                <w:lang w:eastAsia="ko-KR"/>
              </w:rPr>
              <w:t xml:space="preserve">Set </w:t>
            </w:r>
            <w:proofErr w:type="spellStart"/>
            <w:r w:rsidRPr="00796872">
              <w:rPr>
                <w:lang w:eastAsia="ko-KR"/>
              </w:rPr>
              <w:t>EUTRA-Thres</w:t>
            </w:r>
            <w:proofErr w:type="spellEnd"/>
            <w:r w:rsidRPr="00796872">
              <w:rPr>
                <w:lang w:eastAsia="ko-KR"/>
              </w:rPr>
              <w:t xml:space="preserve"> and </w:t>
            </w:r>
            <w:r w:rsidRPr="00796872">
              <w:rPr>
                <w:lang w:eastAsia="zh-TW"/>
              </w:rPr>
              <w:t>NR</w:t>
            </w:r>
            <w:r w:rsidRPr="00796872">
              <w:rPr>
                <w:lang w:eastAsia="ko-KR"/>
              </w:rPr>
              <w:t>-</w:t>
            </w:r>
            <w:proofErr w:type="spellStart"/>
            <w:r w:rsidRPr="00796872">
              <w:rPr>
                <w:lang w:eastAsia="ko-KR"/>
              </w:rPr>
              <w:t>Thres</w:t>
            </w:r>
            <w:proofErr w:type="spellEnd"/>
            <w:r w:rsidRPr="00796872">
              <w:rPr>
                <w:lang w:eastAsia="ko-KR"/>
              </w:rPr>
              <w:t xml:space="preserve"> according to test parameters specified in test cases </w:t>
            </w:r>
          </w:p>
        </w:tc>
        <w:tc>
          <w:tcPr>
            <w:tcW w:w="1133" w:type="dxa"/>
          </w:tcPr>
          <w:p w14:paraId="59203792" w14:textId="77777777" w:rsidR="00FB16E5" w:rsidRPr="00796872" w:rsidRDefault="00FB16E5" w:rsidP="00FB16E5">
            <w:pPr>
              <w:pStyle w:val="TAL"/>
            </w:pPr>
            <w:r w:rsidRPr="00796872">
              <w:t>EVENT B2</w:t>
            </w:r>
          </w:p>
        </w:tc>
      </w:tr>
      <w:tr w:rsidR="00FB16E5" w:rsidRPr="00796872" w14:paraId="40B0CF48"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96" w:author="Huawei" w:date="2021-07-14T11:56: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nil"/>
              <w:bottom w:val="nil"/>
            </w:tcBorders>
            <w:tcPrChange w:id="397" w:author="Huawei" w:date="2021-07-14T11:56:00Z">
              <w:tcPr>
                <w:tcW w:w="4535" w:type="dxa"/>
                <w:tcBorders>
                  <w:top w:val="nil"/>
                  <w:bottom w:val="single" w:sz="4" w:space="0" w:color="000000"/>
                </w:tcBorders>
              </w:tcPr>
            </w:tcPrChange>
          </w:tcPr>
          <w:p w14:paraId="6AC9E4D9" w14:textId="77777777" w:rsidR="00FB16E5" w:rsidRPr="00796872" w:rsidRDefault="00FB16E5" w:rsidP="00FB16E5">
            <w:pPr>
              <w:pStyle w:val="TAL"/>
            </w:pPr>
          </w:p>
        </w:tc>
        <w:tc>
          <w:tcPr>
            <w:tcW w:w="2267" w:type="dxa"/>
            <w:tcPrChange w:id="398" w:author="Huawei" w:date="2021-07-14T11:56:00Z">
              <w:tcPr>
                <w:tcW w:w="2267" w:type="dxa"/>
              </w:tcPr>
            </w:tcPrChange>
          </w:tcPr>
          <w:p w14:paraId="5E5D40D5" w14:textId="77777777" w:rsidR="00FB16E5" w:rsidRPr="00796872" w:rsidRDefault="00FB16E5" w:rsidP="00FB16E5">
            <w:pPr>
              <w:pStyle w:val="TAL"/>
              <w:rPr>
                <w:lang w:eastAsia="ko-KR"/>
              </w:rPr>
            </w:pPr>
            <w:r w:rsidRPr="00796872">
              <w:rPr>
                <w:lang w:eastAsia="ko-KR"/>
              </w:rPr>
              <w:t>ReportConfig</w:t>
            </w:r>
            <w:r w:rsidRPr="00796872">
              <w:rPr>
                <w:lang w:eastAsia="zh-TW"/>
              </w:rPr>
              <w:t>InterRAT</w:t>
            </w:r>
            <w:r w:rsidRPr="00796872">
              <w:rPr>
                <w:lang w:eastAsia="ko-KR"/>
              </w:rPr>
              <w:t>-B1-</w:t>
            </w:r>
            <w:r w:rsidRPr="00796872">
              <w:rPr>
                <w:lang w:eastAsia="zh-TW"/>
              </w:rPr>
              <w:t>NR</w:t>
            </w:r>
            <w:r w:rsidRPr="00796872">
              <w:rPr>
                <w:lang w:eastAsia="ko-KR"/>
              </w:rPr>
              <w:t>(</w:t>
            </w:r>
            <w:proofErr w:type="spellStart"/>
            <w:r w:rsidRPr="00796872">
              <w:rPr>
                <w:lang w:eastAsia="ko-KR"/>
              </w:rPr>
              <w:t>EUTRA-Thres</w:t>
            </w:r>
            <w:proofErr w:type="spellEnd"/>
            <w:r w:rsidRPr="00796872">
              <w:rPr>
                <w:lang w:eastAsia="ko-KR"/>
              </w:rPr>
              <w:t xml:space="preserve">, </w:t>
            </w:r>
            <w:r w:rsidRPr="00796872">
              <w:rPr>
                <w:lang w:eastAsia="zh-TW"/>
              </w:rPr>
              <w:t>NR</w:t>
            </w:r>
            <w:r w:rsidRPr="00796872">
              <w:rPr>
                <w:lang w:eastAsia="ko-KR"/>
              </w:rPr>
              <w:t>-</w:t>
            </w:r>
            <w:proofErr w:type="spellStart"/>
            <w:r w:rsidRPr="00796872">
              <w:rPr>
                <w:lang w:eastAsia="ko-KR"/>
              </w:rPr>
              <w:t>Thres</w:t>
            </w:r>
            <w:proofErr w:type="spellEnd"/>
            <w:r w:rsidRPr="00796872">
              <w:rPr>
                <w:lang w:eastAsia="ko-KR"/>
              </w:rPr>
              <w:t>)</w:t>
            </w:r>
          </w:p>
        </w:tc>
        <w:tc>
          <w:tcPr>
            <w:tcW w:w="1700" w:type="dxa"/>
            <w:tcPrChange w:id="399" w:author="Huawei" w:date="2021-07-14T11:56:00Z">
              <w:tcPr>
                <w:tcW w:w="1700" w:type="dxa"/>
              </w:tcPr>
            </w:tcPrChange>
          </w:tcPr>
          <w:p w14:paraId="3A8D09B7" w14:textId="77777777" w:rsidR="00FB16E5" w:rsidRPr="00796872" w:rsidRDefault="00FB16E5" w:rsidP="00FB16E5">
            <w:pPr>
              <w:pStyle w:val="TAL"/>
              <w:rPr>
                <w:lang w:eastAsia="ko-KR"/>
              </w:rPr>
            </w:pPr>
            <w:r w:rsidRPr="00796872">
              <w:rPr>
                <w:lang w:eastAsia="ko-KR"/>
              </w:rPr>
              <w:t xml:space="preserve">Set </w:t>
            </w:r>
            <w:proofErr w:type="spellStart"/>
            <w:r w:rsidRPr="00796872">
              <w:rPr>
                <w:lang w:eastAsia="ko-KR"/>
              </w:rPr>
              <w:t>EUTRA-Thres</w:t>
            </w:r>
            <w:proofErr w:type="spellEnd"/>
            <w:r w:rsidRPr="00796872">
              <w:rPr>
                <w:lang w:eastAsia="ko-KR"/>
              </w:rPr>
              <w:t xml:space="preserve"> and </w:t>
            </w:r>
            <w:r w:rsidRPr="00796872">
              <w:rPr>
                <w:lang w:eastAsia="zh-TW"/>
              </w:rPr>
              <w:t>NR</w:t>
            </w:r>
            <w:r w:rsidRPr="00796872">
              <w:rPr>
                <w:lang w:eastAsia="ko-KR"/>
              </w:rPr>
              <w:t>-</w:t>
            </w:r>
            <w:proofErr w:type="spellStart"/>
            <w:r w:rsidRPr="00796872">
              <w:rPr>
                <w:lang w:eastAsia="ko-KR"/>
              </w:rPr>
              <w:t>Thres</w:t>
            </w:r>
            <w:proofErr w:type="spellEnd"/>
            <w:r w:rsidRPr="00796872">
              <w:rPr>
                <w:lang w:eastAsia="ko-KR"/>
              </w:rPr>
              <w:t xml:space="preserve"> according to test parameters specified in test cases </w:t>
            </w:r>
          </w:p>
        </w:tc>
        <w:tc>
          <w:tcPr>
            <w:tcW w:w="1133" w:type="dxa"/>
            <w:tcPrChange w:id="400" w:author="Huawei" w:date="2021-07-14T11:56:00Z">
              <w:tcPr>
                <w:tcW w:w="1133" w:type="dxa"/>
              </w:tcPr>
            </w:tcPrChange>
          </w:tcPr>
          <w:p w14:paraId="4FBA7F41" w14:textId="77777777" w:rsidR="00FB16E5" w:rsidRPr="00796872" w:rsidRDefault="00FB16E5" w:rsidP="00FB16E5">
            <w:pPr>
              <w:pStyle w:val="TAL"/>
            </w:pPr>
            <w:r w:rsidRPr="00796872">
              <w:t>EVENT B1</w:t>
            </w:r>
          </w:p>
        </w:tc>
      </w:tr>
      <w:tr w:rsidR="00FB16E5" w:rsidRPr="00796872" w:rsidDel="00FB16E5" w14:paraId="57CA6A62" w14:textId="6B85C2DE"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01" w:author="Huawei" w:date="2021-07-14T11:56: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del w:id="402" w:author="Huawei" w:date="2021-08-16T13:26:00Z"/>
        </w:trPr>
        <w:tc>
          <w:tcPr>
            <w:tcW w:w="4535" w:type="dxa"/>
            <w:tcBorders>
              <w:top w:val="nil"/>
              <w:bottom w:val="nil"/>
            </w:tcBorders>
            <w:tcPrChange w:id="403" w:author="Huawei" w:date="2021-07-14T11:56:00Z">
              <w:tcPr>
                <w:tcW w:w="4535" w:type="dxa"/>
                <w:tcBorders>
                  <w:top w:val="nil"/>
                  <w:bottom w:val="single" w:sz="4" w:space="0" w:color="000000"/>
                </w:tcBorders>
              </w:tcPr>
            </w:tcPrChange>
          </w:tcPr>
          <w:p w14:paraId="5A0CE1DC" w14:textId="1862C39A" w:rsidR="00FB16E5" w:rsidRPr="00FB16E5" w:rsidDel="00FB16E5" w:rsidRDefault="00FB16E5" w:rsidP="00FB16E5">
            <w:pPr>
              <w:pStyle w:val="TAL"/>
              <w:rPr>
                <w:del w:id="404" w:author="Huawei" w:date="2021-08-16T13:26:00Z"/>
                <w:highlight w:val="yellow"/>
                <w:rPrChange w:id="405" w:author="Huawei" w:date="2021-08-16T13:27:00Z">
                  <w:rPr>
                    <w:del w:id="406" w:author="Huawei" w:date="2021-08-16T13:26:00Z"/>
                  </w:rPr>
                </w:rPrChange>
              </w:rPr>
            </w:pPr>
          </w:p>
        </w:tc>
        <w:tc>
          <w:tcPr>
            <w:tcW w:w="2267" w:type="dxa"/>
            <w:tcPrChange w:id="407" w:author="Huawei" w:date="2021-07-14T11:56:00Z">
              <w:tcPr>
                <w:tcW w:w="2267" w:type="dxa"/>
              </w:tcPr>
            </w:tcPrChange>
          </w:tcPr>
          <w:p w14:paraId="3B41938F" w14:textId="24565DAA" w:rsidR="00FB16E5" w:rsidRPr="00FB16E5" w:rsidDel="00FB16E5" w:rsidRDefault="00FB16E5" w:rsidP="00FB16E5">
            <w:pPr>
              <w:pStyle w:val="TAL"/>
              <w:rPr>
                <w:del w:id="408" w:author="Huawei" w:date="2021-08-16T13:26:00Z"/>
                <w:highlight w:val="yellow"/>
                <w:lang w:eastAsia="ko-KR"/>
                <w:rPrChange w:id="409" w:author="Huawei" w:date="2021-08-16T13:27:00Z">
                  <w:rPr>
                    <w:del w:id="410" w:author="Huawei" w:date="2021-08-16T13:26:00Z"/>
                    <w:lang w:eastAsia="ko-KR"/>
                  </w:rPr>
                </w:rPrChange>
              </w:rPr>
            </w:pPr>
            <w:del w:id="411" w:author="Huawei" w:date="2021-08-16T13:26:00Z">
              <w:r w:rsidRPr="00FB16E5" w:rsidDel="00FB16E5">
                <w:rPr>
                  <w:highlight w:val="yellow"/>
                  <w:lang w:eastAsia="ko-KR"/>
                  <w:rPrChange w:id="412" w:author="Huawei" w:date="2021-08-16T13:27:00Z">
                    <w:rPr>
                      <w:lang w:eastAsia="ko-KR"/>
                    </w:rPr>
                  </w:rPrChange>
                </w:rPr>
                <w:delText>ReportConfigEUTRA-A</w:delText>
              </w:r>
              <w:r w:rsidRPr="00FB16E5" w:rsidDel="00FB16E5">
                <w:rPr>
                  <w:highlight w:val="yellow"/>
                  <w:rPrChange w:id="413" w:author="Huawei" w:date="2021-08-16T13:27:00Z">
                    <w:rPr/>
                  </w:rPrChange>
                </w:rPr>
                <w:delText>4</w:delText>
              </w:r>
              <w:r w:rsidRPr="00FB16E5" w:rsidDel="00FB16E5">
                <w:rPr>
                  <w:highlight w:val="yellow"/>
                  <w:lang w:eastAsia="ko-KR"/>
                  <w:rPrChange w:id="414" w:author="Huawei" w:date="2021-08-16T13:27:00Z">
                    <w:rPr>
                      <w:lang w:eastAsia="ko-KR"/>
                    </w:rPr>
                  </w:rPrChange>
                </w:rPr>
                <w:delText>(Thres)</w:delText>
              </w:r>
            </w:del>
          </w:p>
        </w:tc>
        <w:tc>
          <w:tcPr>
            <w:tcW w:w="1700" w:type="dxa"/>
            <w:tcPrChange w:id="415" w:author="Huawei" w:date="2021-07-14T11:56:00Z">
              <w:tcPr>
                <w:tcW w:w="1700" w:type="dxa"/>
              </w:tcPr>
            </w:tcPrChange>
          </w:tcPr>
          <w:p w14:paraId="5DC6983C" w14:textId="205408D1" w:rsidR="00FB16E5" w:rsidRPr="00FB16E5" w:rsidDel="00FB16E5" w:rsidRDefault="00FB16E5" w:rsidP="00FB16E5">
            <w:pPr>
              <w:pStyle w:val="TAL"/>
              <w:rPr>
                <w:del w:id="416" w:author="Huawei" w:date="2021-08-16T13:26:00Z"/>
                <w:highlight w:val="yellow"/>
                <w:lang w:eastAsia="ko-KR"/>
                <w:rPrChange w:id="417" w:author="Huawei" w:date="2021-08-16T13:27:00Z">
                  <w:rPr>
                    <w:del w:id="418" w:author="Huawei" w:date="2021-08-16T13:26:00Z"/>
                    <w:lang w:eastAsia="ko-KR"/>
                  </w:rPr>
                </w:rPrChange>
              </w:rPr>
            </w:pPr>
            <w:del w:id="419" w:author="Huawei" w:date="2021-08-16T13:26:00Z">
              <w:r w:rsidRPr="00FB16E5" w:rsidDel="00FB16E5">
                <w:rPr>
                  <w:highlight w:val="yellow"/>
                  <w:lang w:eastAsia="ko-KR"/>
                  <w:rPrChange w:id="420" w:author="Huawei" w:date="2021-08-16T13:27:00Z">
                    <w:rPr>
                      <w:lang w:eastAsia="ko-KR"/>
                    </w:rPr>
                  </w:rPrChange>
                </w:rPr>
                <w:delText>Set Thres according to test parameters specified in test cases</w:delText>
              </w:r>
            </w:del>
          </w:p>
        </w:tc>
        <w:tc>
          <w:tcPr>
            <w:tcW w:w="1133" w:type="dxa"/>
            <w:tcPrChange w:id="421" w:author="Huawei" w:date="2021-07-14T11:56:00Z">
              <w:tcPr>
                <w:tcW w:w="1133" w:type="dxa"/>
              </w:tcPr>
            </w:tcPrChange>
          </w:tcPr>
          <w:p w14:paraId="26CB13FC" w14:textId="52E30D65" w:rsidR="00FB16E5" w:rsidRPr="00FB16E5" w:rsidDel="00FB16E5" w:rsidRDefault="00FB16E5" w:rsidP="00FB16E5">
            <w:pPr>
              <w:pStyle w:val="TAL"/>
              <w:rPr>
                <w:del w:id="422" w:author="Huawei" w:date="2021-08-16T13:26:00Z"/>
                <w:highlight w:val="yellow"/>
                <w:rPrChange w:id="423" w:author="Huawei" w:date="2021-08-16T13:27:00Z">
                  <w:rPr>
                    <w:del w:id="424" w:author="Huawei" w:date="2021-08-16T13:26:00Z"/>
                  </w:rPr>
                </w:rPrChange>
              </w:rPr>
            </w:pPr>
            <w:del w:id="425" w:author="Huawei" w:date="2021-08-16T13:26:00Z">
              <w:r w:rsidRPr="00FB16E5" w:rsidDel="00FB16E5">
                <w:rPr>
                  <w:highlight w:val="yellow"/>
                  <w:rPrChange w:id="426" w:author="Huawei" w:date="2021-08-16T13:27:00Z">
                    <w:rPr/>
                  </w:rPrChange>
                </w:rPr>
                <w:delText>EVENT A4</w:delText>
              </w:r>
            </w:del>
          </w:p>
        </w:tc>
      </w:tr>
      <w:tr w:rsidR="00FB16E5" w:rsidRPr="00796872" w14:paraId="58BE9F20"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27" w:author="Huawei" w:date="2021-07-14T11:5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nil"/>
              <w:bottom w:val="nil"/>
            </w:tcBorders>
            <w:tcPrChange w:id="428" w:author="Huawei" w:date="2021-07-14T11:57:00Z">
              <w:tcPr>
                <w:tcW w:w="4535" w:type="dxa"/>
                <w:tcBorders>
                  <w:top w:val="single" w:sz="4" w:space="0" w:color="000000"/>
                </w:tcBorders>
              </w:tcPr>
            </w:tcPrChange>
          </w:tcPr>
          <w:p w14:paraId="0B602884" w14:textId="77777777" w:rsidR="00FB16E5" w:rsidRPr="00796872" w:rsidRDefault="00FB16E5" w:rsidP="00FB16E5">
            <w:pPr>
              <w:pStyle w:val="TAL"/>
            </w:pPr>
          </w:p>
        </w:tc>
        <w:tc>
          <w:tcPr>
            <w:tcW w:w="2267" w:type="dxa"/>
            <w:tcPrChange w:id="429" w:author="Huawei" w:date="2021-07-14T11:57:00Z">
              <w:tcPr>
                <w:tcW w:w="2267" w:type="dxa"/>
              </w:tcPr>
            </w:tcPrChange>
          </w:tcPr>
          <w:p w14:paraId="02FF0D8C" w14:textId="77777777" w:rsidR="00FB16E5" w:rsidRPr="00796872" w:rsidRDefault="00FB16E5" w:rsidP="00FB16E5">
            <w:pPr>
              <w:pStyle w:val="TAL"/>
              <w:rPr>
                <w:lang w:eastAsia="ko-KR"/>
              </w:rPr>
            </w:pPr>
            <w:proofErr w:type="spellStart"/>
            <w:r w:rsidRPr="00796872">
              <w:rPr>
                <w:lang w:eastAsia="ko-KR"/>
              </w:rPr>
              <w:t>ReportConfig</w:t>
            </w:r>
            <w:r w:rsidRPr="00796872">
              <w:rPr>
                <w:lang w:eastAsia="zh-TW"/>
              </w:rPr>
              <w:t>InterRAT</w:t>
            </w:r>
            <w:r w:rsidRPr="00796872">
              <w:rPr>
                <w:lang w:eastAsia="ko-KR"/>
              </w:rPr>
              <w:t>-SFTD</w:t>
            </w:r>
            <w:proofErr w:type="spellEnd"/>
            <w:r w:rsidRPr="00796872">
              <w:rPr>
                <w:lang w:eastAsia="ko-KR"/>
              </w:rPr>
              <w:t xml:space="preserve"> with Condition INTER-RAT</w:t>
            </w:r>
          </w:p>
        </w:tc>
        <w:tc>
          <w:tcPr>
            <w:tcW w:w="1700" w:type="dxa"/>
            <w:tcPrChange w:id="430" w:author="Huawei" w:date="2021-07-14T11:57:00Z">
              <w:tcPr>
                <w:tcW w:w="1700" w:type="dxa"/>
              </w:tcPr>
            </w:tcPrChange>
          </w:tcPr>
          <w:p w14:paraId="0DB7732D" w14:textId="4B47E1AF" w:rsidR="00FB16E5" w:rsidRPr="00796872" w:rsidRDefault="00FB16E5" w:rsidP="00FB16E5">
            <w:pPr>
              <w:pStyle w:val="TAL"/>
              <w:rPr>
                <w:lang w:eastAsia="ko-KR"/>
              </w:rPr>
            </w:pPr>
            <w:ins w:id="431" w:author="Huawei" w:date="2021-07-14T11:57:00Z">
              <w:r w:rsidRPr="00796872">
                <w:rPr>
                  <w:lang w:eastAsia="ko-KR"/>
                </w:rPr>
                <w:t>TS 36.508 [25]</w:t>
              </w:r>
              <w:r>
                <w:rPr>
                  <w:lang w:eastAsia="ko-KR"/>
                </w:rPr>
                <w:t xml:space="preserve"> </w:t>
              </w:r>
              <w:r w:rsidRPr="00992F46">
                <w:t>Table 4.6.6-8</w:t>
              </w:r>
              <w:r w:rsidRPr="00992F46">
                <w:rPr>
                  <w:lang w:eastAsia="zh-TW"/>
                </w:rPr>
                <w:t>B</w:t>
              </w:r>
            </w:ins>
          </w:p>
        </w:tc>
        <w:tc>
          <w:tcPr>
            <w:tcW w:w="1133" w:type="dxa"/>
            <w:tcPrChange w:id="432" w:author="Huawei" w:date="2021-07-14T11:57:00Z">
              <w:tcPr>
                <w:tcW w:w="1133" w:type="dxa"/>
              </w:tcPr>
            </w:tcPrChange>
          </w:tcPr>
          <w:p w14:paraId="51CA4B7B" w14:textId="77777777" w:rsidR="00FB16E5" w:rsidRPr="00796872" w:rsidRDefault="00FB16E5" w:rsidP="00FB16E5">
            <w:pPr>
              <w:pStyle w:val="TAL"/>
            </w:pPr>
            <w:r w:rsidRPr="00796872">
              <w:t>SFTD</w:t>
            </w:r>
          </w:p>
        </w:tc>
      </w:tr>
      <w:tr w:rsidR="00FB16E5" w:rsidRPr="00796872" w14:paraId="2A2E27BD"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33" w:author="Huawei" w:date="2021-07-14T11:5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nil"/>
            </w:tcBorders>
            <w:tcPrChange w:id="434" w:author="Huawei" w:date="2021-07-14T11:57:00Z">
              <w:tcPr>
                <w:tcW w:w="4535" w:type="dxa"/>
                <w:tcBorders>
                  <w:top w:val="single" w:sz="4" w:space="0" w:color="000000"/>
                </w:tcBorders>
              </w:tcPr>
            </w:tcPrChange>
          </w:tcPr>
          <w:p w14:paraId="23EB689E" w14:textId="77777777" w:rsidR="00FB16E5" w:rsidRPr="00796872" w:rsidRDefault="00FB16E5" w:rsidP="00FB16E5">
            <w:pPr>
              <w:pStyle w:val="TAL"/>
            </w:pPr>
          </w:p>
        </w:tc>
        <w:tc>
          <w:tcPr>
            <w:tcW w:w="2267" w:type="dxa"/>
            <w:tcPrChange w:id="435" w:author="Huawei" w:date="2021-07-14T11:57:00Z">
              <w:tcPr>
                <w:tcW w:w="2267" w:type="dxa"/>
              </w:tcPr>
            </w:tcPrChange>
          </w:tcPr>
          <w:p w14:paraId="19192EA5" w14:textId="77777777" w:rsidR="00FB16E5" w:rsidRPr="00796872" w:rsidRDefault="00FB16E5" w:rsidP="00FB16E5">
            <w:pPr>
              <w:pStyle w:val="TAL"/>
              <w:rPr>
                <w:lang w:eastAsia="ko-KR"/>
              </w:rPr>
            </w:pPr>
            <w:proofErr w:type="spellStart"/>
            <w:r w:rsidRPr="00796872">
              <w:rPr>
                <w:lang w:eastAsia="ko-KR"/>
              </w:rPr>
              <w:t>ReportConfigInterRAT</w:t>
            </w:r>
            <w:proofErr w:type="spellEnd"/>
            <w:r w:rsidRPr="00796872">
              <w:rPr>
                <w:lang w:eastAsia="ko-KR"/>
              </w:rPr>
              <w:t>-PERIODICAL</w:t>
            </w:r>
          </w:p>
        </w:tc>
        <w:tc>
          <w:tcPr>
            <w:tcW w:w="1700" w:type="dxa"/>
            <w:tcPrChange w:id="436" w:author="Huawei" w:date="2021-07-14T11:57:00Z">
              <w:tcPr>
                <w:tcW w:w="1700" w:type="dxa"/>
              </w:tcPr>
            </w:tcPrChange>
          </w:tcPr>
          <w:p w14:paraId="761F4116" w14:textId="77777777" w:rsidR="00FB16E5" w:rsidRPr="00796872" w:rsidRDefault="00FB16E5" w:rsidP="00FB16E5">
            <w:pPr>
              <w:pStyle w:val="TAL"/>
              <w:rPr>
                <w:lang w:eastAsia="ko-KR"/>
              </w:rPr>
            </w:pPr>
            <w:r w:rsidRPr="00796872">
              <w:rPr>
                <w:lang w:eastAsia="ko-KR"/>
              </w:rPr>
              <w:t>Table 4.6.6-9 in TS 36.508 [25]</w:t>
            </w:r>
          </w:p>
        </w:tc>
        <w:tc>
          <w:tcPr>
            <w:tcW w:w="1133" w:type="dxa"/>
            <w:tcPrChange w:id="437" w:author="Huawei" w:date="2021-07-14T11:57:00Z">
              <w:tcPr>
                <w:tcW w:w="1133" w:type="dxa"/>
              </w:tcPr>
            </w:tcPrChange>
          </w:tcPr>
          <w:p w14:paraId="2810DE55" w14:textId="77777777" w:rsidR="00FB16E5" w:rsidRPr="00796872" w:rsidRDefault="00FB16E5" w:rsidP="00FB16E5">
            <w:pPr>
              <w:pStyle w:val="TAL"/>
            </w:pPr>
            <w:r w:rsidRPr="00796872">
              <w:t>PERIODICAL</w:t>
            </w:r>
          </w:p>
        </w:tc>
      </w:tr>
      <w:tr w:rsidR="00FB16E5" w:rsidRPr="00796872" w14:paraId="2BF81D8C" w14:textId="77777777" w:rsidTr="00D25EBB">
        <w:tc>
          <w:tcPr>
            <w:tcW w:w="4535" w:type="dxa"/>
          </w:tcPr>
          <w:p w14:paraId="47B754BA" w14:textId="77777777" w:rsidR="00FB16E5" w:rsidRPr="00796872" w:rsidRDefault="00FB16E5" w:rsidP="00FB16E5">
            <w:pPr>
              <w:pStyle w:val="TAL"/>
            </w:pPr>
            <w:r w:rsidRPr="00796872">
              <w:t xml:space="preserve">    }</w:t>
            </w:r>
          </w:p>
        </w:tc>
        <w:tc>
          <w:tcPr>
            <w:tcW w:w="2267" w:type="dxa"/>
          </w:tcPr>
          <w:p w14:paraId="5F3A3FF5" w14:textId="77777777" w:rsidR="00FB16E5" w:rsidRPr="00796872" w:rsidRDefault="00FB16E5" w:rsidP="00FB16E5">
            <w:pPr>
              <w:pStyle w:val="TAL"/>
            </w:pPr>
          </w:p>
        </w:tc>
        <w:tc>
          <w:tcPr>
            <w:tcW w:w="1700" w:type="dxa"/>
          </w:tcPr>
          <w:p w14:paraId="58B4726B" w14:textId="77777777" w:rsidR="00FB16E5" w:rsidRPr="00796872" w:rsidRDefault="00FB16E5" w:rsidP="00FB16E5">
            <w:pPr>
              <w:pStyle w:val="TAL"/>
            </w:pPr>
          </w:p>
        </w:tc>
        <w:tc>
          <w:tcPr>
            <w:tcW w:w="1133" w:type="dxa"/>
          </w:tcPr>
          <w:p w14:paraId="1D96599A" w14:textId="77777777" w:rsidR="00FB16E5" w:rsidRPr="00796872" w:rsidRDefault="00FB16E5" w:rsidP="00FB16E5">
            <w:pPr>
              <w:pStyle w:val="TAL"/>
            </w:pPr>
          </w:p>
        </w:tc>
      </w:tr>
      <w:tr w:rsidR="00FB16E5" w:rsidRPr="00796872" w14:paraId="42538096" w14:textId="77777777" w:rsidTr="00D25EBB">
        <w:tc>
          <w:tcPr>
            <w:tcW w:w="4535" w:type="dxa"/>
          </w:tcPr>
          <w:p w14:paraId="68924AF7" w14:textId="77777777" w:rsidR="00FB16E5" w:rsidRPr="00796872" w:rsidRDefault="00FB16E5" w:rsidP="00FB16E5">
            <w:pPr>
              <w:pStyle w:val="TAL"/>
            </w:pPr>
            <w:r w:rsidRPr="00796872">
              <w:t xml:space="preserve">  }</w:t>
            </w:r>
          </w:p>
        </w:tc>
        <w:tc>
          <w:tcPr>
            <w:tcW w:w="2267" w:type="dxa"/>
          </w:tcPr>
          <w:p w14:paraId="4F52CE08" w14:textId="77777777" w:rsidR="00FB16E5" w:rsidRPr="00796872" w:rsidRDefault="00FB16E5" w:rsidP="00FB16E5">
            <w:pPr>
              <w:pStyle w:val="TAL"/>
            </w:pPr>
          </w:p>
        </w:tc>
        <w:tc>
          <w:tcPr>
            <w:tcW w:w="1700" w:type="dxa"/>
          </w:tcPr>
          <w:p w14:paraId="36B6DCC0" w14:textId="77777777" w:rsidR="00FB16E5" w:rsidRPr="00796872" w:rsidRDefault="00FB16E5" w:rsidP="00FB16E5">
            <w:pPr>
              <w:pStyle w:val="TAL"/>
            </w:pPr>
          </w:p>
        </w:tc>
        <w:tc>
          <w:tcPr>
            <w:tcW w:w="1133" w:type="dxa"/>
          </w:tcPr>
          <w:p w14:paraId="203F9568" w14:textId="77777777" w:rsidR="00FB16E5" w:rsidRPr="00796872" w:rsidRDefault="00FB16E5" w:rsidP="00FB16E5">
            <w:pPr>
              <w:pStyle w:val="TAL"/>
            </w:pPr>
          </w:p>
        </w:tc>
      </w:tr>
      <w:tr w:rsidR="00FB16E5" w:rsidRPr="00796872" w14:paraId="48896DF7" w14:textId="77777777" w:rsidTr="00D25EBB">
        <w:tc>
          <w:tcPr>
            <w:tcW w:w="4535" w:type="dxa"/>
          </w:tcPr>
          <w:p w14:paraId="1878D11D" w14:textId="77777777" w:rsidR="00FB16E5" w:rsidRPr="00796872" w:rsidRDefault="00FB16E5" w:rsidP="00FB16E5">
            <w:pPr>
              <w:pStyle w:val="TAL"/>
            </w:pPr>
            <w:r w:rsidRPr="00796872">
              <w:t xml:space="preserve">  </w:t>
            </w:r>
            <w:proofErr w:type="spellStart"/>
            <w:r w:rsidRPr="00796872">
              <w:t>measIdToAddModList</w:t>
            </w:r>
            <w:proofErr w:type="spellEnd"/>
            <w:r w:rsidRPr="00796872">
              <w:t xml:space="preserve"> SEQUENCE (SIZE (1..maxMeasId)) OF SEQUENCE {</w:t>
            </w:r>
          </w:p>
        </w:tc>
        <w:tc>
          <w:tcPr>
            <w:tcW w:w="2267" w:type="dxa"/>
          </w:tcPr>
          <w:p w14:paraId="6DFAF81C" w14:textId="77777777" w:rsidR="00FB16E5" w:rsidRPr="00796872" w:rsidRDefault="00FB16E5" w:rsidP="00FB16E5">
            <w:pPr>
              <w:pStyle w:val="TAL"/>
            </w:pPr>
            <w:r w:rsidRPr="00796872">
              <w:t>1 entry</w:t>
            </w:r>
          </w:p>
        </w:tc>
        <w:tc>
          <w:tcPr>
            <w:tcW w:w="1700" w:type="dxa"/>
          </w:tcPr>
          <w:p w14:paraId="500D3B50" w14:textId="77777777" w:rsidR="00FB16E5" w:rsidRPr="00796872" w:rsidRDefault="00FB16E5" w:rsidP="00FB16E5">
            <w:pPr>
              <w:pStyle w:val="TAL"/>
            </w:pPr>
          </w:p>
        </w:tc>
        <w:tc>
          <w:tcPr>
            <w:tcW w:w="1133" w:type="dxa"/>
          </w:tcPr>
          <w:p w14:paraId="26A950B1" w14:textId="77777777" w:rsidR="00FB16E5" w:rsidRPr="00796872" w:rsidRDefault="00FB16E5" w:rsidP="00FB16E5">
            <w:pPr>
              <w:pStyle w:val="TAL"/>
            </w:pPr>
            <w:r w:rsidRPr="00796872">
              <w:t>INTER-RAT NR</w:t>
            </w:r>
          </w:p>
        </w:tc>
      </w:tr>
      <w:tr w:rsidR="00FB16E5" w:rsidRPr="00796872" w14:paraId="1BD5A20C" w14:textId="77777777" w:rsidTr="00D25EBB">
        <w:tc>
          <w:tcPr>
            <w:tcW w:w="4535" w:type="dxa"/>
          </w:tcPr>
          <w:p w14:paraId="5B4C8A80" w14:textId="77777777" w:rsidR="00FB16E5" w:rsidRPr="00796872" w:rsidRDefault="00FB16E5" w:rsidP="00FB16E5">
            <w:pPr>
              <w:pStyle w:val="TAL"/>
            </w:pPr>
            <w:r w:rsidRPr="00796872">
              <w:t xml:space="preserve">    </w:t>
            </w:r>
            <w:proofErr w:type="spellStart"/>
            <w:r w:rsidRPr="00796872">
              <w:t>measId</w:t>
            </w:r>
            <w:proofErr w:type="spellEnd"/>
            <w:r w:rsidRPr="00796872">
              <w:t>[1]</w:t>
            </w:r>
          </w:p>
        </w:tc>
        <w:tc>
          <w:tcPr>
            <w:tcW w:w="2267" w:type="dxa"/>
          </w:tcPr>
          <w:p w14:paraId="226A2E50" w14:textId="77777777" w:rsidR="00FB16E5" w:rsidRPr="00796872" w:rsidRDefault="00FB16E5" w:rsidP="00FB16E5">
            <w:pPr>
              <w:pStyle w:val="TAL"/>
            </w:pPr>
            <w:r w:rsidRPr="00796872">
              <w:t>1</w:t>
            </w:r>
          </w:p>
        </w:tc>
        <w:tc>
          <w:tcPr>
            <w:tcW w:w="1700" w:type="dxa"/>
          </w:tcPr>
          <w:p w14:paraId="5E7F766C" w14:textId="77777777" w:rsidR="00FB16E5" w:rsidRPr="00796872" w:rsidRDefault="00FB16E5" w:rsidP="00FB16E5">
            <w:pPr>
              <w:pStyle w:val="TAL"/>
            </w:pPr>
          </w:p>
        </w:tc>
        <w:tc>
          <w:tcPr>
            <w:tcW w:w="1133" w:type="dxa"/>
          </w:tcPr>
          <w:p w14:paraId="5AEEF263" w14:textId="77777777" w:rsidR="00FB16E5" w:rsidRPr="00796872" w:rsidRDefault="00FB16E5" w:rsidP="00FB16E5">
            <w:pPr>
              <w:pStyle w:val="TAL"/>
            </w:pPr>
          </w:p>
        </w:tc>
      </w:tr>
      <w:tr w:rsidR="00FB16E5" w:rsidRPr="00796872" w14:paraId="6149CA50" w14:textId="77777777" w:rsidTr="00D25EBB">
        <w:tc>
          <w:tcPr>
            <w:tcW w:w="4535" w:type="dxa"/>
          </w:tcPr>
          <w:p w14:paraId="6DB67748" w14:textId="77777777" w:rsidR="00FB16E5" w:rsidRPr="00796872" w:rsidRDefault="00FB16E5" w:rsidP="00FB16E5">
            <w:pPr>
              <w:pStyle w:val="TAL"/>
            </w:pPr>
            <w:r w:rsidRPr="00796872">
              <w:t xml:space="preserve">    </w:t>
            </w:r>
            <w:proofErr w:type="spellStart"/>
            <w:r w:rsidRPr="00796872">
              <w:t>measObjectId</w:t>
            </w:r>
            <w:proofErr w:type="spellEnd"/>
            <w:r w:rsidRPr="00796872">
              <w:t>[1]</w:t>
            </w:r>
          </w:p>
        </w:tc>
        <w:tc>
          <w:tcPr>
            <w:tcW w:w="2267" w:type="dxa"/>
          </w:tcPr>
          <w:p w14:paraId="0C0AE598" w14:textId="77777777" w:rsidR="00FB16E5" w:rsidRPr="00796872" w:rsidRDefault="00FB16E5" w:rsidP="00FB16E5">
            <w:pPr>
              <w:pStyle w:val="TAL"/>
            </w:pPr>
            <w:r w:rsidRPr="00796872">
              <w:t>2</w:t>
            </w:r>
          </w:p>
        </w:tc>
        <w:tc>
          <w:tcPr>
            <w:tcW w:w="1700" w:type="dxa"/>
          </w:tcPr>
          <w:p w14:paraId="1916A301" w14:textId="77777777" w:rsidR="00FB16E5" w:rsidRPr="00796872" w:rsidRDefault="00FB16E5" w:rsidP="00FB16E5">
            <w:pPr>
              <w:pStyle w:val="TAL"/>
            </w:pPr>
          </w:p>
        </w:tc>
        <w:tc>
          <w:tcPr>
            <w:tcW w:w="1133" w:type="dxa"/>
          </w:tcPr>
          <w:p w14:paraId="14782C57" w14:textId="77777777" w:rsidR="00FB16E5" w:rsidRPr="00796872" w:rsidRDefault="00FB16E5" w:rsidP="00FB16E5">
            <w:pPr>
              <w:pStyle w:val="TAL"/>
            </w:pPr>
          </w:p>
        </w:tc>
      </w:tr>
      <w:tr w:rsidR="00FB16E5" w:rsidRPr="00796872" w14:paraId="3FADD5EE" w14:textId="77777777" w:rsidTr="00D25EBB">
        <w:tc>
          <w:tcPr>
            <w:tcW w:w="4535" w:type="dxa"/>
          </w:tcPr>
          <w:p w14:paraId="66E34E8E" w14:textId="77777777" w:rsidR="00FB16E5" w:rsidRPr="00796872" w:rsidRDefault="00FB16E5" w:rsidP="00FB16E5">
            <w:pPr>
              <w:pStyle w:val="TAL"/>
            </w:pPr>
            <w:r w:rsidRPr="00796872">
              <w:t xml:space="preserve">    </w:t>
            </w:r>
            <w:proofErr w:type="spellStart"/>
            <w:r w:rsidRPr="00796872">
              <w:t>reportConfigId</w:t>
            </w:r>
            <w:proofErr w:type="spellEnd"/>
            <w:r w:rsidRPr="00796872">
              <w:t>[1]</w:t>
            </w:r>
          </w:p>
        </w:tc>
        <w:tc>
          <w:tcPr>
            <w:tcW w:w="2267" w:type="dxa"/>
          </w:tcPr>
          <w:p w14:paraId="39498237" w14:textId="77777777" w:rsidR="00FB16E5" w:rsidRPr="00796872" w:rsidRDefault="00FB16E5" w:rsidP="00FB16E5">
            <w:pPr>
              <w:pStyle w:val="TAL"/>
            </w:pPr>
            <w:r w:rsidRPr="00796872">
              <w:t>1</w:t>
            </w:r>
          </w:p>
        </w:tc>
        <w:tc>
          <w:tcPr>
            <w:tcW w:w="1700" w:type="dxa"/>
          </w:tcPr>
          <w:p w14:paraId="54154FA5" w14:textId="77777777" w:rsidR="00FB16E5" w:rsidRPr="00796872" w:rsidRDefault="00FB16E5" w:rsidP="00FB16E5">
            <w:pPr>
              <w:pStyle w:val="TAL"/>
            </w:pPr>
          </w:p>
        </w:tc>
        <w:tc>
          <w:tcPr>
            <w:tcW w:w="1133" w:type="dxa"/>
          </w:tcPr>
          <w:p w14:paraId="509D5AB6" w14:textId="77777777" w:rsidR="00FB16E5" w:rsidRPr="00796872" w:rsidRDefault="00FB16E5" w:rsidP="00FB16E5">
            <w:pPr>
              <w:pStyle w:val="TAL"/>
            </w:pPr>
          </w:p>
        </w:tc>
      </w:tr>
      <w:tr w:rsidR="00FB16E5" w:rsidRPr="00796872" w14:paraId="5E2BFABB"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38" w:author="Huawei" w:date="2021-07-14T11: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single" w:sz="4" w:space="0" w:color="000000"/>
            </w:tcBorders>
            <w:tcPrChange w:id="439" w:author="Huawei" w:date="2021-07-14T11:58:00Z">
              <w:tcPr>
                <w:tcW w:w="4535" w:type="dxa"/>
              </w:tcPr>
            </w:tcPrChange>
          </w:tcPr>
          <w:p w14:paraId="0AF4CED3" w14:textId="77777777" w:rsidR="00FB16E5" w:rsidRPr="00796872" w:rsidRDefault="00FB16E5" w:rsidP="00FB16E5">
            <w:pPr>
              <w:pStyle w:val="TAL"/>
            </w:pPr>
            <w:r w:rsidRPr="00796872">
              <w:t xml:space="preserve">  }</w:t>
            </w:r>
          </w:p>
        </w:tc>
        <w:tc>
          <w:tcPr>
            <w:tcW w:w="2267" w:type="dxa"/>
            <w:tcPrChange w:id="440" w:author="Huawei" w:date="2021-07-14T11:58:00Z">
              <w:tcPr>
                <w:tcW w:w="2267" w:type="dxa"/>
              </w:tcPr>
            </w:tcPrChange>
          </w:tcPr>
          <w:p w14:paraId="6CAF3371" w14:textId="77777777" w:rsidR="00FB16E5" w:rsidRPr="00796872" w:rsidRDefault="00FB16E5" w:rsidP="00FB16E5">
            <w:pPr>
              <w:pStyle w:val="TAL"/>
            </w:pPr>
          </w:p>
        </w:tc>
        <w:tc>
          <w:tcPr>
            <w:tcW w:w="1700" w:type="dxa"/>
            <w:tcPrChange w:id="441" w:author="Huawei" w:date="2021-07-14T11:58:00Z">
              <w:tcPr>
                <w:tcW w:w="1700" w:type="dxa"/>
              </w:tcPr>
            </w:tcPrChange>
          </w:tcPr>
          <w:p w14:paraId="18555822" w14:textId="77777777" w:rsidR="00FB16E5" w:rsidRPr="00796872" w:rsidRDefault="00FB16E5" w:rsidP="00FB16E5">
            <w:pPr>
              <w:pStyle w:val="TAL"/>
            </w:pPr>
          </w:p>
        </w:tc>
        <w:tc>
          <w:tcPr>
            <w:tcW w:w="1133" w:type="dxa"/>
            <w:tcPrChange w:id="442" w:author="Huawei" w:date="2021-07-14T11:58:00Z">
              <w:tcPr>
                <w:tcW w:w="1133" w:type="dxa"/>
              </w:tcPr>
            </w:tcPrChange>
          </w:tcPr>
          <w:p w14:paraId="1D22E15A" w14:textId="77777777" w:rsidR="00FB16E5" w:rsidRPr="00796872" w:rsidRDefault="00FB16E5" w:rsidP="00FB16E5">
            <w:pPr>
              <w:pStyle w:val="TAL"/>
            </w:pPr>
          </w:p>
        </w:tc>
      </w:tr>
      <w:tr w:rsidR="00FB16E5" w:rsidRPr="00796872" w14:paraId="5E6B04AD"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43" w:author="Huawei" w:date="2021-07-14T11: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single" w:sz="4" w:space="0" w:color="000000"/>
              <w:bottom w:val="nil"/>
            </w:tcBorders>
            <w:tcPrChange w:id="444" w:author="Huawei" w:date="2021-07-14T11:58:00Z">
              <w:tcPr>
                <w:tcW w:w="4535" w:type="dxa"/>
                <w:tcBorders>
                  <w:top w:val="nil"/>
                </w:tcBorders>
              </w:tcPr>
            </w:tcPrChange>
          </w:tcPr>
          <w:p w14:paraId="583ECB3F" w14:textId="77777777" w:rsidR="00FB16E5" w:rsidRPr="00796872" w:rsidRDefault="00FB16E5" w:rsidP="00FB16E5">
            <w:pPr>
              <w:pStyle w:val="TAL"/>
            </w:pPr>
            <w:r w:rsidRPr="00796872">
              <w:t xml:space="preserve">  </w:t>
            </w:r>
            <w:proofErr w:type="spellStart"/>
            <w:r w:rsidRPr="00796872">
              <w:t>measGapConfig</w:t>
            </w:r>
            <w:proofErr w:type="spellEnd"/>
          </w:p>
        </w:tc>
        <w:tc>
          <w:tcPr>
            <w:tcW w:w="2267" w:type="dxa"/>
            <w:tcPrChange w:id="445" w:author="Huawei" w:date="2021-07-14T11:58:00Z">
              <w:tcPr>
                <w:tcW w:w="2267" w:type="dxa"/>
              </w:tcPr>
            </w:tcPrChange>
          </w:tcPr>
          <w:p w14:paraId="7C081EA1" w14:textId="77777777" w:rsidR="00FB16E5" w:rsidRPr="00796872" w:rsidRDefault="00FB16E5" w:rsidP="00FB16E5">
            <w:pPr>
              <w:pStyle w:val="TAL"/>
            </w:pPr>
            <w:r w:rsidRPr="00796872">
              <w:t>MeasGapConfig-FR1</w:t>
            </w:r>
          </w:p>
        </w:tc>
        <w:tc>
          <w:tcPr>
            <w:tcW w:w="1700" w:type="dxa"/>
            <w:tcPrChange w:id="446" w:author="Huawei" w:date="2021-07-14T11:58:00Z">
              <w:tcPr>
                <w:tcW w:w="1700" w:type="dxa"/>
              </w:tcPr>
            </w:tcPrChange>
          </w:tcPr>
          <w:p w14:paraId="5E8BF229" w14:textId="77777777" w:rsidR="00FB16E5" w:rsidRPr="00796872" w:rsidRDefault="00FB16E5" w:rsidP="00FB16E5">
            <w:pPr>
              <w:pStyle w:val="TAL"/>
            </w:pPr>
            <w:r w:rsidRPr="00796872">
              <w:t>Table H.3.4-5</w:t>
            </w:r>
          </w:p>
        </w:tc>
        <w:tc>
          <w:tcPr>
            <w:tcW w:w="1133" w:type="dxa"/>
            <w:tcPrChange w:id="447" w:author="Huawei" w:date="2021-07-14T11:58:00Z">
              <w:tcPr>
                <w:tcW w:w="1133" w:type="dxa"/>
              </w:tcPr>
            </w:tcPrChange>
          </w:tcPr>
          <w:p w14:paraId="39D5E97C" w14:textId="77777777" w:rsidR="00FB16E5" w:rsidRPr="00796872" w:rsidRDefault="00FB16E5" w:rsidP="00FB16E5">
            <w:pPr>
              <w:pStyle w:val="TAL"/>
            </w:pPr>
          </w:p>
        </w:tc>
      </w:tr>
      <w:tr w:rsidR="00FB16E5" w:rsidRPr="00796872" w14:paraId="274B0427"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48" w:author="Huawei" w:date="2021-07-14T11: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nil"/>
              <w:bottom w:val="single" w:sz="4" w:space="0" w:color="000000"/>
            </w:tcBorders>
            <w:tcPrChange w:id="449" w:author="Huawei" w:date="2021-07-14T11:58:00Z">
              <w:tcPr>
                <w:tcW w:w="4535" w:type="dxa"/>
                <w:tcBorders>
                  <w:top w:val="nil"/>
                </w:tcBorders>
              </w:tcPr>
            </w:tcPrChange>
          </w:tcPr>
          <w:p w14:paraId="4A9F3764" w14:textId="77777777" w:rsidR="00FB16E5" w:rsidRPr="00796872" w:rsidRDefault="00FB16E5" w:rsidP="00FB16E5">
            <w:pPr>
              <w:pStyle w:val="TAL"/>
            </w:pPr>
          </w:p>
        </w:tc>
        <w:tc>
          <w:tcPr>
            <w:tcW w:w="2267" w:type="dxa"/>
            <w:tcPrChange w:id="450" w:author="Huawei" w:date="2021-07-14T11:58:00Z">
              <w:tcPr>
                <w:tcW w:w="2267" w:type="dxa"/>
              </w:tcPr>
            </w:tcPrChange>
          </w:tcPr>
          <w:p w14:paraId="591CC94C" w14:textId="77777777" w:rsidR="00FB16E5" w:rsidRPr="00796872" w:rsidRDefault="00FB16E5" w:rsidP="00FB16E5">
            <w:pPr>
              <w:pStyle w:val="TAL"/>
            </w:pPr>
            <w:r w:rsidRPr="00796872">
              <w:t>Not present</w:t>
            </w:r>
          </w:p>
        </w:tc>
        <w:tc>
          <w:tcPr>
            <w:tcW w:w="1700" w:type="dxa"/>
            <w:tcPrChange w:id="451" w:author="Huawei" w:date="2021-07-14T11:58:00Z">
              <w:tcPr>
                <w:tcW w:w="1700" w:type="dxa"/>
              </w:tcPr>
            </w:tcPrChange>
          </w:tcPr>
          <w:p w14:paraId="40635DDF" w14:textId="77777777" w:rsidR="00FB16E5" w:rsidRPr="00796872" w:rsidRDefault="00FB16E5" w:rsidP="00FB16E5">
            <w:pPr>
              <w:pStyle w:val="TAL"/>
            </w:pPr>
          </w:p>
        </w:tc>
        <w:tc>
          <w:tcPr>
            <w:tcW w:w="1133" w:type="dxa"/>
            <w:tcPrChange w:id="452" w:author="Huawei" w:date="2021-07-14T11:58:00Z">
              <w:tcPr>
                <w:tcW w:w="1133" w:type="dxa"/>
              </w:tcPr>
            </w:tcPrChange>
          </w:tcPr>
          <w:p w14:paraId="3F15181E" w14:textId="77777777" w:rsidR="00FB16E5" w:rsidRPr="00796872" w:rsidRDefault="00FB16E5" w:rsidP="00FB16E5">
            <w:pPr>
              <w:pStyle w:val="TAL"/>
            </w:pPr>
            <w:r w:rsidRPr="00796872">
              <w:t>GAPLESS</w:t>
            </w:r>
          </w:p>
        </w:tc>
      </w:tr>
      <w:tr w:rsidR="00FB16E5" w:rsidRPr="00796872" w14:paraId="387F57B2"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53" w:author="Huawei" w:date="2021-07-14T11: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nil"/>
            </w:tcBorders>
            <w:tcPrChange w:id="454" w:author="Huawei" w:date="2021-07-14T11:58:00Z">
              <w:tcPr>
                <w:tcW w:w="4535" w:type="dxa"/>
              </w:tcPr>
            </w:tcPrChange>
          </w:tcPr>
          <w:p w14:paraId="03EB0A10" w14:textId="77777777" w:rsidR="00FB16E5" w:rsidRPr="00796872" w:rsidRDefault="00FB16E5" w:rsidP="00FB16E5">
            <w:pPr>
              <w:pStyle w:val="TAL"/>
            </w:pPr>
            <w:r w:rsidRPr="00796872">
              <w:lastRenderedPageBreak/>
              <w:t xml:space="preserve">  fr1-Gap-r15</w:t>
            </w:r>
          </w:p>
        </w:tc>
        <w:tc>
          <w:tcPr>
            <w:tcW w:w="2267" w:type="dxa"/>
            <w:tcPrChange w:id="455" w:author="Huawei" w:date="2021-07-14T11:58:00Z">
              <w:tcPr>
                <w:tcW w:w="2267" w:type="dxa"/>
              </w:tcPr>
            </w:tcPrChange>
          </w:tcPr>
          <w:p w14:paraId="6AEDBCA2" w14:textId="77777777" w:rsidR="00FB16E5" w:rsidRPr="00796872" w:rsidRDefault="00FB16E5" w:rsidP="00FB16E5">
            <w:pPr>
              <w:pStyle w:val="TAL"/>
              <w:rPr>
                <w:lang w:eastAsia="ja-JP"/>
              </w:rPr>
            </w:pPr>
            <w:r w:rsidRPr="00796872">
              <w:rPr>
                <w:lang w:eastAsia="ja-JP"/>
              </w:rPr>
              <w:t>false</w:t>
            </w:r>
          </w:p>
        </w:tc>
        <w:tc>
          <w:tcPr>
            <w:tcW w:w="1700" w:type="dxa"/>
            <w:tcPrChange w:id="456" w:author="Huawei" w:date="2021-07-14T11:58:00Z">
              <w:tcPr>
                <w:tcW w:w="1700" w:type="dxa"/>
              </w:tcPr>
            </w:tcPrChange>
          </w:tcPr>
          <w:p w14:paraId="3D6A953A" w14:textId="77777777" w:rsidR="00FB16E5" w:rsidRPr="00796872" w:rsidRDefault="00FB16E5" w:rsidP="00FB16E5">
            <w:pPr>
              <w:pStyle w:val="TAL"/>
            </w:pPr>
          </w:p>
        </w:tc>
        <w:tc>
          <w:tcPr>
            <w:tcW w:w="1133" w:type="dxa"/>
            <w:tcPrChange w:id="457" w:author="Huawei" w:date="2021-07-14T11:58:00Z">
              <w:tcPr>
                <w:tcW w:w="1133" w:type="dxa"/>
              </w:tcPr>
            </w:tcPrChange>
          </w:tcPr>
          <w:p w14:paraId="3CEBAE02" w14:textId="77777777" w:rsidR="00FB16E5" w:rsidRPr="00796872" w:rsidRDefault="00FB16E5" w:rsidP="00FB16E5">
            <w:pPr>
              <w:pStyle w:val="TAL"/>
              <w:rPr>
                <w:rFonts w:cs="Courier New"/>
              </w:rPr>
            </w:pPr>
            <w:proofErr w:type="spellStart"/>
            <w:r w:rsidRPr="00796872">
              <w:t>gapUE</w:t>
            </w:r>
            <w:proofErr w:type="spellEnd"/>
          </w:p>
        </w:tc>
      </w:tr>
      <w:tr w:rsidR="00FB16E5" w:rsidRPr="00796872" w14:paraId="0CD62654" w14:textId="77777777" w:rsidTr="00D25EBB">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58" w:author="Huawei" w:date="2021-07-14T11: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nil"/>
            </w:tcBorders>
            <w:tcPrChange w:id="459" w:author="Huawei" w:date="2021-07-14T11:58:00Z">
              <w:tcPr>
                <w:tcW w:w="4535" w:type="dxa"/>
              </w:tcPr>
            </w:tcPrChange>
          </w:tcPr>
          <w:p w14:paraId="085420C2" w14:textId="52E94A71" w:rsidR="00FB16E5" w:rsidRPr="00796872" w:rsidRDefault="00FB16E5" w:rsidP="00FB16E5">
            <w:pPr>
              <w:pStyle w:val="TAL"/>
            </w:pPr>
            <w:del w:id="460" w:author="Huawei" w:date="2021-07-14T11:58:00Z">
              <w:r w:rsidRPr="00796872" w:rsidDel="000B7FD1">
                <w:delText xml:space="preserve">  fr1-Gap-r15</w:delText>
              </w:r>
            </w:del>
          </w:p>
        </w:tc>
        <w:tc>
          <w:tcPr>
            <w:tcW w:w="2267" w:type="dxa"/>
            <w:tcPrChange w:id="461" w:author="Huawei" w:date="2021-07-14T11:58:00Z">
              <w:tcPr>
                <w:tcW w:w="2267" w:type="dxa"/>
              </w:tcPr>
            </w:tcPrChange>
          </w:tcPr>
          <w:p w14:paraId="1E7964D5" w14:textId="77777777" w:rsidR="00FB16E5" w:rsidRPr="00796872" w:rsidRDefault="00FB16E5" w:rsidP="00FB16E5">
            <w:pPr>
              <w:pStyle w:val="TAL"/>
              <w:rPr>
                <w:lang w:eastAsia="ja-JP"/>
              </w:rPr>
            </w:pPr>
            <w:r w:rsidRPr="00796872">
              <w:rPr>
                <w:lang w:eastAsia="ja-JP"/>
              </w:rPr>
              <w:t>true</w:t>
            </w:r>
          </w:p>
        </w:tc>
        <w:tc>
          <w:tcPr>
            <w:tcW w:w="1700" w:type="dxa"/>
            <w:tcPrChange w:id="462" w:author="Huawei" w:date="2021-07-14T11:58:00Z">
              <w:tcPr>
                <w:tcW w:w="1700" w:type="dxa"/>
              </w:tcPr>
            </w:tcPrChange>
          </w:tcPr>
          <w:p w14:paraId="321DF541" w14:textId="77777777" w:rsidR="00FB16E5" w:rsidRPr="00796872" w:rsidRDefault="00FB16E5" w:rsidP="00FB16E5">
            <w:pPr>
              <w:pStyle w:val="TAL"/>
            </w:pPr>
          </w:p>
        </w:tc>
        <w:tc>
          <w:tcPr>
            <w:tcW w:w="1133" w:type="dxa"/>
            <w:tcPrChange w:id="463" w:author="Huawei" w:date="2021-07-14T11:58:00Z">
              <w:tcPr>
                <w:tcW w:w="1133" w:type="dxa"/>
              </w:tcPr>
            </w:tcPrChange>
          </w:tcPr>
          <w:p w14:paraId="42568918" w14:textId="77777777" w:rsidR="00FB16E5" w:rsidRPr="00796872" w:rsidRDefault="00FB16E5" w:rsidP="00FB16E5">
            <w:pPr>
              <w:pStyle w:val="TAL"/>
            </w:pPr>
            <w:r w:rsidRPr="00796872">
              <w:t>gapFR1</w:t>
            </w:r>
          </w:p>
        </w:tc>
      </w:tr>
      <w:tr w:rsidR="00FB16E5" w:rsidRPr="00796872" w14:paraId="16CC4BFD" w14:textId="77777777" w:rsidTr="00D25EBB">
        <w:tc>
          <w:tcPr>
            <w:tcW w:w="4535" w:type="dxa"/>
          </w:tcPr>
          <w:p w14:paraId="0E89185F" w14:textId="77777777" w:rsidR="00FB16E5" w:rsidRPr="00796872" w:rsidRDefault="00FB16E5" w:rsidP="00FB16E5">
            <w:pPr>
              <w:pStyle w:val="TAL"/>
              <w:rPr>
                <w:lang w:eastAsia="ja-JP"/>
              </w:rPr>
            </w:pPr>
            <w:r w:rsidRPr="00796872">
              <w:rPr>
                <w:lang w:eastAsia="ja-JP"/>
              </w:rPr>
              <w:t>}</w:t>
            </w:r>
          </w:p>
        </w:tc>
        <w:tc>
          <w:tcPr>
            <w:tcW w:w="2267" w:type="dxa"/>
          </w:tcPr>
          <w:p w14:paraId="3C789C4D" w14:textId="77777777" w:rsidR="00FB16E5" w:rsidRPr="00796872" w:rsidRDefault="00FB16E5" w:rsidP="00FB16E5">
            <w:pPr>
              <w:pStyle w:val="TAL"/>
            </w:pPr>
          </w:p>
        </w:tc>
        <w:tc>
          <w:tcPr>
            <w:tcW w:w="1700" w:type="dxa"/>
          </w:tcPr>
          <w:p w14:paraId="7A10FAC1" w14:textId="77777777" w:rsidR="00FB16E5" w:rsidRPr="00796872" w:rsidRDefault="00FB16E5" w:rsidP="00FB16E5">
            <w:pPr>
              <w:pStyle w:val="TAL"/>
            </w:pPr>
          </w:p>
        </w:tc>
        <w:tc>
          <w:tcPr>
            <w:tcW w:w="1133" w:type="dxa"/>
          </w:tcPr>
          <w:p w14:paraId="7870B492" w14:textId="77777777" w:rsidR="00FB16E5" w:rsidRPr="00796872" w:rsidRDefault="00FB16E5" w:rsidP="00FB16E5">
            <w:pPr>
              <w:pStyle w:val="TAL"/>
              <w:rPr>
                <w:rFonts w:cs="Courier New"/>
              </w:rPr>
            </w:pPr>
          </w:p>
        </w:tc>
      </w:tr>
      <w:tr w:rsidR="00FB16E5" w:rsidRPr="00796872" w14:paraId="2F5BCA96" w14:textId="77777777" w:rsidTr="00D25EBB">
        <w:tc>
          <w:tcPr>
            <w:tcW w:w="9635" w:type="dxa"/>
            <w:gridSpan w:val="4"/>
          </w:tcPr>
          <w:p w14:paraId="368BE1A2" w14:textId="77777777" w:rsidR="00FB16E5" w:rsidRPr="00796872" w:rsidRDefault="00FB16E5" w:rsidP="00FB16E5">
            <w:pPr>
              <w:pStyle w:val="TAN"/>
            </w:pPr>
          </w:p>
        </w:tc>
      </w:tr>
    </w:tbl>
    <w:p w14:paraId="6F77A1F3" w14:textId="77777777" w:rsidR="008C5E12" w:rsidRPr="00796872" w:rsidRDefault="008C5E12" w:rsidP="008C5E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C5E12" w:rsidRPr="00796872" w14:paraId="4CF5BBD9" w14:textId="77777777" w:rsidTr="008C5E12">
        <w:trPr>
          <w:jc w:val="center"/>
        </w:trPr>
        <w:tc>
          <w:tcPr>
            <w:tcW w:w="1701" w:type="dxa"/>
          </w:tcPr>
          <w:p w14:paraId="5B8CCFBA" w14:textId="77777777" w:rsidR="008C5E12" w:rsidRPr="00796872" w:rsidRDefault="008C5E12" w:rsidP="008C5E12">
            <w:pPr>
              <w:pStyle w:val="TAH"/>
              <w:keepNext w:val="0"/>
              <w:keepLines w:val="0"/>
            </w:pPr>
            <w:r w:rsidRPr="00796872">
              <w:t>Condition</w:t>
            </w:r>
          </w:p>
        </w:tc>
        <w:tc>
          <w:tcPr>
            <w:tcW w:w="7229" w:type="dxa"/>
          </w:tcPr>
          <w:p w14:paraId="4409F480" w14:textId="77777777" w:rsidR="008C5E12" w:rsidRPr="00796872" w:rsidRDefault="008C5E12" w:rsidP="008C5E12">
            <w:pPr>
              <w:pStyle w:val="TAH"/>
              <w:keepNext w:val="0"/>
              <w:keepLines w:val="0"/>
            </w:pPr>
            <w:r w:rsidRPr="00796872">
              <w:t>Explanation</w:t>
            </w:r>
          </w:p>
        </w:tc>
      </w:tr>
      <w:tr w:rsidR="008C5E12" w:rsidRPr="00796872" w14:paraId="10076B46" w14:textId="77777777" w:rsidTr="008C5E12">
        <w:trPr>
          <w:jc w:val="center"/>
        </w:trPr>
        <w:tc>
          <w:tcPr>
            <w:tcW w:w="1701" w:type="dxa"/>
          </w:tcPr>
          <w:p w14:paraId="0A345C83" w14:textId="77777777" w:rsidR="008C5E12" w:rsidRPr="00796872" w:rsidRDefault="008C5E12" w:rsidP="008C5E12">
            <w:pPr>
              <w:pStyle w:val="TAL"/>
            </w:pPr>
            <w:proofErr w:type="spellStart"/>
            <w:r w:rsidRPr="00796872">
              <w:t>gapUE</w:t>
            </w:r>
            <w:proofErr w:type="spellEnd"/>
          </w:p>
        </w:tc>
        <w:tc>
          <w:tcPr>
            <w:tcW w:w="7229" w:type="dxa"/>
          </w:tcPr>
          <w:p w14:paraId="15CDB78D" w14:textId="77777777" w:rsidR="008C5E12" w:rsidRPr="00796872" w:rsidRDefault="008C5E12" w:rsidP="008C5E12">
            <w:pPr>
              <w:pStyle w:val="TAL"/>
            </w:pPr>
            <w:r w:rsidRPr="00796872">
              <w:t>fr1-Gap-r15 set to false i</w:t>
            </w:r>
            <w:r w:rsidRPr="00796872">
              <w:rPr>
                <w:bCs/>
              </w:rPr>
              <w:t>ndicates the gap is applicable for measurements on FR1 and FR2. E-UTRAN includes this field only when the UE is configured with (NG)EN-DC.</w:t>
            </w:r>
          </w:p>
        </w:tc>
      </w:tr>
      <w:tr w:rsidR="008C5E12" w:rsidRPr="00796872" w14:paraId="2ED1ECB7" w14:textId="77777777" w:rsidTr="008C5E12">
        <w:trPr>
          <w:jc w:val="center"/>
        </w:trPr>
        <w:tc>
          <w:tcPr>
            <w:tcW w:w="1701" w:type="dxa"/>
          </w:tcPr>
          <w:p w14:paraId="07AB281C" w14:textId="77777777" w:rsidR="008C5E12" w:rsidRPr="00796872" w:rsidRDefault="008C5E12" w:rsidP="008C5E12">
            <w:pPr>
              <w:pStyle w:val="TAL"/>
            </w:pPr>
            <w:r w:rsidRPr="00796872">
              <w:t>gapFR1</w:t>
            </w:r>
          </w:p>
        </w:tc>
        <w:tc>
          <w:tcPr>
            <w:tcW w:w="7229" w:type="dxa"/>
          </w:tcPr>
          <w:p w14:paraId="4C2E7F2E" w14:textId="77777777" w:rsidR="008C5E12" w:rsidRPr="00796872" w:rsidRDefault="008C5E12" w:rsidP="008C5E12">
            <w:pPr>
              <w:pStyle w:val="TAL"/>
              <w:rPr>
                <w:bCs/>
              </w:rPr>
            </w:pPr>
            <w:r w:rsidRPr="00796872">
              <w:t>fr1-Gap-r15 set to true i</w:t>
            </w:r>
            <w:r w:rsidRPr="00796872">
              <w:rPr>
                <w:bCs/>
              </w:rPr>
              <w:t>ndicates the gap is only applicable for measurements on FR1. E-UTRAN includes this field only when the UE is configured with (NG)EN-DC.</w:t>
            </w:r>
          </w:p>
        </w:tc>
      </w:tr>
      <w:tr w:rsidR="008C5E12" w:rsidRPr="00796872" w14:paraId="271E7991" w14:textId="77777777" w:rsidTr="008C5E12">
        <w:trPr>
          <w:jc w:val="center"/>
        </w:trPr>
        <w:tc>
          <w:tcPr>
            <w:tcW w:w="1701" w:type="dxa"/>
          </w:tcPr>
          <w:p w14:paraId="4672FCA0" w14:textId="77777777" w:rsidR="008C5E12" w:rsidRPr="00796872" w:rsidRDefault="008C5E12" w:rsidP="008C5E12">
            <w:pPr>
              <w:pStyle w:val="TAL"/>
            </w:pPr>
            <w:r w:rsidRPr="00796872">
              <w:t>INTER-RAT NR</w:t>
            </w:r>
          </w:p>
        </w:tc>
        <w:tc>
          <w:tcPr>
            <w:tcW w:w="7229" w:type="dxa"/>
          </w:tcPr>
          <w:p w14:paraId="44525F4A" w14:textId="77777777" w:rsidR="008C5E12" w:rsidRPr="00796872" w:rsidRDefault="008C5E12" w:rsidP="008C5E12">
            <w:pPr>
              <w:pStyle w:val="TAL"/>
            </w:pPr>
            <w:r w:rsidRPr="00796872">
              <w:t>Measurement configuration for inter-RAT NR measurements</w:t>
            </w:r>
          </w:p>
        </w:tc>
      </w:tr>
      <w:tr w:rsidR="008C5E12" w:rsidRPr="00796872" w14:paraId="72E97607" w14:textId="77777777" w:rsidTr="008C5E12">
        <w:trPr>
          <w:jc w:val="center"/>
        </w:trPr>
        <w:tc>
          <w:tcPr>
            <w:tcW w:w="1701" w:type="dxa"/>
          </w:tcPr>
          <w:p w14:paraId="572A87CA" w14:textId="77777777" w:rsidR="008C5E12" w:rsidRPr="00796872" w:rsidRDefault="008C5E12" w:rsidP="008C5E12">
            <w:pPr>
              <w:pStyle w:val="TAL"/>
            </w:pPr>
            <w:r w:rsidRPr="00796872">
              <w:t>EVENT B2</w:t>
            </w:r>
          </w:p>
        </w:tc>
        <w:tc>
          <w:tcPr>
            <w:tcW w:w="7229" w:type="dxa"/>
          </w:tcPr>
          <w:p w14:paraId="15A8419A" w14:textId="77777777" w:rsidR="008C5E12" w:rsidRPr="00796872" w:rsidRDefault="008C5E12" w:rsidP="008C5E12">
            <w:pPr>
              <w:pStyle w:val="TAL"/>
            </w:pPr>
            <w:r w:rsidRPr="00796872">
              <w:t xml:space="preserve">For event B2 triggered measurement reporting test cases </w:t>
            </w:r>
          </w:p>
        </w:tc>
      </w:tr>
      <w:tr w:rsidR="008C5E12" w:rsidRPr="00796872" w14:paraId="4745113B" w14:textId="77777777" w:rsidTr="008C5E12">
        <w:trPr>
          <w:jc w:val="center"/>
        </w:trPr>
        <w:tc>
          <w:tcPr>
            <w:tcW w:w="1701" w:type="dxa"/>
          </w:tcPr>
          <w:p w14:paraId="0161D685" w14:textId="77777777" w:rsidR="008C5E12" w:rsidRPr="00796872" w:rsidRDefault="008C5E12" w:rsidP="008C5E12">
            <w:pPr>
              <w:pStyle w:val="TAL"/>
            </w:pPr>
            <w:r w:rsidRPr="00796872">
              <w:t>EVENT B1</w:t>
            </w:r>
          </w:p>
        </w:tc>
        <w:tc>
          <w:tcPr>
            <w:tcW w:w="7229" w:type="dxa"/>
          </w:tcPr>
          <w:p w14:paraId="216F560E" w14:textId="77777777" w:rsidR="008C5E12" w:rsidRPr="00796872" w:rsidRDefault="008C5E12" w:rsidP="008C5E12">
            <w:pPr>
              <w:pStyle w:val="TAL"/>
            </w:pPr>
            <w:r w:rsidRPr="00796872">
              <w:t xml:space="preserve">For event B1 triggered measurement reporting test cases </w:t>
            </w:r>
          </w:p>
        </w:tc>
      </w:tr>
      <w:tr w:rsidR="008C5E12" w:rsidRPr="00796872" w14:paraId="6438C09C" w14:textId="77777777" w:rsidTr="008C5E12">
        <w:trPr>
          <w:jc w:val="center"/>
        </w:trPr>
        <w:tc>
          <w:tcPr>
            <w:tcW w:w="1701" w:type="dxa"/>
          </w:tcPr>
          <w:p w14:paraId="3FB2E7FA" w14:textId="77777777" w:rsidR="008C5E12" w:rsidRPr="00796872" w:rsidRDefault="008C5E12" w:rsidP="008C5E12">
            <w:pPr>
              <w:pStyle w:val="TAL"/>
            </w:pPr>
            <w:r w:rsidRPr="00796872">
              <w:t>EVENT A4</w:t>
            </w:r>
          </w:p>
        </w:tc>
        <w:tc>
          <w:tcPr>
            <w:tcW w:w="7229" w:type="dxa"/>
          </w:tcPr>
          <w:p w14:paraId="4D7A3464" w14:textId="77777777" w:rsidR="008C5E12" w:rsidRPr="00796872" w:rsidRDefault="008C5E12" w:rsidP="008C5E12">
            <w:pPr>
              <w:pStyle w:val="TAL"/>
            </w:pPr>
            <w:r w:rsidRPr="00796872">
              <w:t>For event A4 triggered measurement reporting</w:t>
            </w:r>
          </w:p>
        </w:tc>
      </w:tr>
      <w:tr w:rsidR="008C5E12" w:rsidRPr="00796872" w14:paraId="2DCE67F4" w14:textId="77777777" w:rsidTr="008C5E12">
        <w:trPr>
          <w:jc w:val="center"/>
        </w:trPr>
        <w:tc>
          <w:tcPr>
            <w:tcW w:w="1701" w:type="dxa"/>
          </w:tcPr>
          <w:p w14:paraId="70420A2B" w14:textId="77777777" w:rsidR="008C5E12" w:rsidRPr="00796872" w:rsidRDefault="008C5E12" w:rsidP="008C5E12">
            <w:pPr>
              <w:pStyle w:val="TAL"/>
            </w:pPr>
            <w:r w:rsidRPr="00796872">
              <w:t>SFTD</w:t>
            </w:r>
          </w:p>
        </w:tc>
        <w:tc>
          <w:tcPr>
            <w:tcW w:w="7229" w:type="dxa"/>
          </w:tcPr>
          <w:p w14:paraId="308D0A3C" w14:textId="77777777" w:rsidR="008C5E12" w:rsidRPr="00796872" w:rsidRDefault="008C5E12" w:rsidP="008C5E12">
            <w:pPr>
              <w:pStyle w:val="TAL"/>
            </w:pPr>
            <w:r w:rsidRPr="00796872">
              <w:t>For inter-RAT SFTD measurement test cases</w:t>
            </w:r>
          </w:p>
        </w:tc>
      </w:tr>
      <w:tr w:rsidR="008C5E12" w:rsidRPr="00796872" w14:paraId="653C03EE" w14:textId="77777777" w:rsidTr="008C5E12">
        <w:trPr>
          <w:jc w:val="center"/>
        </w:trPr>
        <w:tc>
          <w:tcPr>
            <w:tcW w:w="1701" w:type="dxa"/>
          </w:tcPr>
          <w:p w14:paraId="6276D268" w14:textId="77777777" w:rsidR="008C5E12" w:rsidRPr="00796872" w:rsidRDefault="008C5E12" w:rsidP="008C5E12">
            <w:pPr>
              <w:pStyle w:val="TAL"/>
            </w:pPr>
            <w:r w:rsidRPr="00796872">
              <w:t>GAPLESS</w:t>
            </w:r>
          </w:p>
        </w:tc>
        <w:tc>
          <w:tcPr>
            <w:tcW w:w="7229" w:type="dxa"/>
          </w:tcPr>
          <w:p w14:paraId="0372C6A9" w14:textId="77777777" w:rsidR="008C5E12" w:rsidRPr="00796872" w:rsidRDefault="008C5E12" w:rsidP="008C5E12">
            <w:pPr>
              <w:pStyle w:val="TAL"/>
            </w:pPr>
            <w:r w:rsidRPr="00796872">
              <w:t>MG is not needed in test</w:t>
            </w:r>
          </w:p>
        </w:tc>
      </w:tr>
      <w:tr w:rsidR="008C5E12" w:rsidRPr="00796872" w14:paraId="065F34B7" w14:textId="77777777" w:rsidTr="008C5E12">
        <w:trPr>
          <w:jc w:val="center"/>
        </w:trPr>
        <w:tc>
          <w:tcPr>
            <w:tcW w:w="1701" w:type="dxa"/>
          </w:tcPr>
          <w:p w14:paraId="4A6FA6B0" w14:textId="77777777" w:rsidR="008C5E12" w:rsidRPr="00796872" w:rsidRDefault="008C5E12" w:rsidP="008C5E12">
            <w:pPr>
              <w:pStyle w:val="TAL"/>
            </w:pPr>
            <w:r w:rsidRPr="00796872">
              <w:t>PERIODICAL</w:t>
            </w:r>
          </w:p>
        </w:tc>
        <w:tc>
          <w:tcPr>
            <w:tcW w:w="7229" w:type="dxa"/>
          </w:tcPr>
          <w:p w14:paraId="385A96FD" w14:textId="77777777" w:rsidR="008C5E12" w:rsidRPr="00796872" w:rsidRDefault="008C5E12" w:rsidP="008C5E12">
            <w:pPr>
              <w:pStyle w:val="TAL"/>
            </w:pPr>
            <w:r w:rsidRPr="00796872">
              <w:t>For periodic measurement reporting test cases</w:t>
            </w:r>
          </w:p>
        </w:tc>
      </w:tr>
    </w:tbl>
    <w:p w14:paraId="0D760AEE" w14:textId="77777777" w:rsidR="008C5E12" w:rsidRPr="00796872" w:rsidRDefault="008C5E12" w:rsidP="008C5E12"/>
    <w:p w14:paraId="048DF3A7" w14:textId="77777777" w:rsidR="008C5E12" w:rsidRPr="00796872" w:rsidRDefault="008C5E12" w:rsidP="008C5E12">
      <w:pPr>
        <w:pStyle w:val="H6"/>
      </w:pPr>
      <w:r w:rsidRPr="00796872">
        <w:t>MeasGapConfig-FR1</w:t>
      </w:r>
    </w:p>
    <w:p w14:paraId="54C90111" w14:textId="77777777" w:rsidR="008C5E12" w:rsidRPr="00796872" w:rsidRDefault="008C5E12" w:rsidP="008C5E12">
      <w:r w:rsidRPr="00796872">
        <w:t>Configures FR1 measurement gap by LTE RRC in EN-DC as specified in TS 38.331 [13].</w:t>
      </w:r>
    </w:p>
    <w:p w14:paraId="3E3ADA3E" w14:textId="77777777" w:rsidR="008C5E12" w:rsidRPr="00796872" w:rsidRDefault="008C5E12" w:rsidP="008C5E12">
      <w:pPr>
        <w:pStyle w:val="TH"/>
      </w:pPr>
      <w:r w:rsidRPr="00796872">
        <w:t>Table H.3.4-5: MeasGapConfig-FR1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C5E12" w:rsidRPr="00796872" w14:paraId="3131D91F" w14:textId="77777777" w:rsidTr="008C5E12">
        <w:trPr>
          <w:cantSplit/>
        </w:trPr>
        <w:tc>
          <w:tcPr>
            <w:tcW w:w="9635" w:type="dxa"/>
            <w:gridSpan w:val="4"/>
          </w:tcPr>
          <w:p w14:paraId="72D35A08" w14:textId="77777777" w:rsidR="008C5E12" w:rsidRPr="00796872" w:rsidRDefault="008C5E12" w:rsidP="008C5E12">
            <w:pPr>
              <w:pStyle w:val="TAL"/>
            </w:pPr>
            <w:r w:rsidRPr="00796872">
              <w:t>Derivation Path: 36.508 [25],Table 4.6.6-1A</w:t>
            </w:r>
          </w:p>
        </w:tc>
      </w:tr>
      <w:tr w:rsidR="008C5E12" w:rsidRPr="00796872" w14:paraId="288CA644" w14:textId="77777777" w:rsidTr="008C5E12">
        <w:tc>
          <w:tcPr>
            <w:tcW w:w="4535" w:type="dxa"/>
          </w:tcPr>
          <w:p w14:paraId="6063499C" w14:textId="77777777" w:rsidR="008C5E12" w:rsidRPr="00796872" w:rsidRDefault="008C5E12" w:rsidP="008C5E12">
            <w:pPr>
              <w:pStyle w:val="TAH"/>
            </w:pPr>
            <w:r w:rsidRPr="00796872">
              <w:t>Information Element</w:t>
            </w:r>
          </w:p>
        </w:tc>
        <w:tc>
          <w:tcPr>
            <w:tcW w:w="2267" w:type="dxa"/>
          </w:tcPr>
          <w:p w14:paraId="5C0BCD39" w14:textId="77777777" w:rsidR="008C5E12" w:rsidRPr="00796872" w:rsidRDefault="008C5E12" w:rsidP="008C5E12">
            <w:pPr>
              <w:pStyle w:val="TAH"/>
            </w:pPr>
            <w:r w:rsidRPr="00796872">
              <w:t>Value/remark</w:t>
            </w:r>
          </w:p>
        </w:tc>
        <w:tc>
          <w:tcPr>
            <w:tcW w:w="1700" w:type="dxa"/>
          </w:tcPr>
          <w:p w14:paraId="4BCCDE98" w14:textId="77777777" w:rsidR="008C5E12" w:rsidRPr="00796872" w:rsidRDefault="008C5E12" w:rsidP="008C5E12">
            <w:pPr>
              <w:pStyle w:val="TAH"/>
            </w:pPr>
            <w:r w:rsidRPr="00796872">
              <w:t>Comment</w:t>
            </w:r>
          </w:p>
        </w:tc>
        <w:tc>
          <w:tcPr>
            <w:tcW w:w="1133" w:type="dxa"/>
          </w:tcPr>
          <w:p w14:paraId="0D8453B9" w14:textId="77777777" w:rsidR="008C5E12" w:rsidRPr="00796872" w:rsidRDefault="008C5E12" w:rsidP="008C5E12">
            <w:pPr>
              <w:pStyle w:val="TAH"/>
            </w:pPr>
            <w:r w:rsidRPr="00796872">
              <w:t>Condition</w:t>
            </w:r>
          </w:p>
        </w:tc>
      </w:tr>
      <w:tr w:rsidR="008C5E12" w:rsidRPr="00796872" w14:paraId="16F802D1" w14:textId="77777777" w:rsidTr="008C5E12">
        <w:tc>
          <w:tcPr>
            <w:tcW w:w="4535" w:type="dxa"/>
          </w:tcPr>
          <w:p w14:paraId="36D3522D" w14:textId="77777777" w:rsidR="008C5E12" w:rsidRPr="00796872" w:rsidRDefault="008C5E12" w:rsidP="008C5E12">
            <w:pPr>
              <w:pStyle w:val="TAL"/>
            </w:pPr>
            <w:proofErr w:type="spellStart"/>
            <w:r w:rsidRPr="00796872">
              <w:t>MeasGapConfig</w:t>
            </w:r>
            <w:proofErr w:type="spellEnd"/>
            <w:r w:rsidRPr="00796872">
              <w:t xml:space="preserve"> ::= CHOICE {</w:t>
            </w:r>
          </w:p>
        </w:tc>
        <w:tc>
          <w:tcPr>
            <w:tcW w:w="2267" w:type="dxa"/>
          </w:tcPr>
          <w:p w14:paraId="64044929" w14:textId="77777777" w:rsidR="008C5E12" w:rsidRPr="00796872" w:rsidRDefault="008C5E12" w:rsidP="008C5E12">
            <w:pPr>
              <w:pStyle w:val="TAL"/>
            </w:pPr>
          </w:p>
        </w:tc>
        <w:tc>
          <w:tcPr>
            <w:tcW w:w="1700" w:type="dxa"/>
          </w:tcPr>
          <w:p w14:paraId="1377884F" w14:textId="77777777" w:rsidR="008C5E12" w:rsidRPr="00796872" w:rsidRDefault="008C5E12" w:rsidP="008C5E12">
            <w:pPr>
              <w:pStyle w:val="TAL"/>
            </w:pPr>
          </w:p>
        </w:tc>
        <w:tc>
          <w:tcPr>
            <w:tcW w:w="1133" w:type="dxa"/>
          </w:tcPr>
          <w:p w14:paraId="6BB4ED14" w14:textId="77777777" w:rsidR="008C5E12" w:rsidRPr="00796872" w:rsidRDefault="008C5E12" w:rsidP="008C5E12">
            <w:pPr>
              <w:pStyle w:val="TAL"/>
            </w:pPr>
          </w:p>
        </w:tc>
      </w:tr>
      <w:tr w:rsidR="008C5E12" w:rsidRPr="00796872" w14:paraId="3E62E2E0" w14:textId="77777777" w:rsidTr="008C5E12">
        <w:tc>
          <w:tcPr>
            <w:tcW w:w="4535" w:type="dxa"/>
          </w:tcPr>
          <w:p w14:paraId="4390CACA" w14:textId="77777777" w:rsidR="008C5E12" w:rsidRPr="00796872" w:rsidRDefault="008C5E12" w:rsidP="008C5E12">
            <w:pPr>
              <w:pStyle w:val="TAL"/>
            </w:pPr>
            <w:r w:rsidRPr="00796872">
              <w:t xml:space="preserve"> setup SEQUENCE {</w:t>
            </w:r>
          </w:p>
        </w:tc>
        <w:tc>
          <w:tcPr>
            <w:tcW w:w="2267" w:type="dxa"/>
          </w:tcPr>
          <w:p w14:paraId="24C0906F" w14:textId="77777777" w:rsidR="008C5E12" w:rsidRPr="00796872" w:rsidRDefault="008C5E12" w:rsidP="008C5E12">
            <w:pPr>
              <w:pStyle w:val="TAL"/>
            </w:pPr>
          </w:p>
        </w:tc>
        <w:tc>
          <w:tcPr>
            <w:tcW w:w="1700" w:type="dxa"/>
          </w:tcPr>
          <w:p w14:paraId="0A71BF21" w14:textId="77777777" w:rsidR="008C5E12" w:rsidRPr="00796872" w:rsidRDefault="008C5E12" w:rsidP="008C5E12">
            <w:pPr>
              <w:pStyle w:val="TAL"/>
            </w:pPr>
          </w:p>
        </w:tc>
        <w:tc>
          <w:tcPr>
            <w:tcW w:w="1133" w:type="dxa"/>
          </w:tcPr>
          <w:p w14:paraId="48BE0F6F" w14:textId="77777777" w:rsidR="008C5E12" w:rsidRPr="00796872" w:rsidRDefault="008C5E12" w:rsidP="008C5E12">
            <w:pPr>
              <w:pStyle w:val="TAL"/>
            </w:pPr>
          </w:p>
        </w:tc>
      </w:tr>
      <w:tr w:rsidR="008C5E12" w:rsidRPr="00796872" w14:paraId="0BE8A3FF" w14:textId="77777777" w:rsidTr="008C5E12">
        <w:tc>
          <w:tcPr>
            <w:tcW w:w="4535" w:type="dxa"/>
          </w:tcPr>
          <w:p w14:paraId="72A68523" w14:textId="77777777" w:rsidR="008C5E12" w:rsidRPr="00796872" w:rsidRDefault="008C5E12" w:rsidP="008C5E12">
            <w:pPr>
              <w:pStyle w:val="TAL"/>
            </w:pPr>
            <w:r w:rsidRPr="00796872">
              <w:t xml:space="preserve">   </w:t>
            </w:r>
            <w:proofErr w:type="spellStart"/>
            <w:r w:rsidRPr="00796872">
              <w:t>gapOffset</w:t>
            </w:r>
            <w:proofErr w:type="spellEnd"/>
            <w:r w:rsidRPr="00796872">
              <w:t xml:space="preserve"> CHOICE {</w:t>
            </w:r>
          </w:p>
        </w:tc>
        <w:tc>
          <w:tcPr>
            <w:tcW w:w="2267" w:type="dxa"/>
          </w:tcPr>
          <w:p w14:paraId="794E80C7" w14:textId="77777777" w:rsidR="008C5E12" w:rsidRPr="00796872" w:rsidRDefault="008C5E12" w:rsidP="008C5E12">
            <w:pPr>
              <w:pStyle w:val="TAL"/>
            </w:pPr>
          </w:p>
        </w:tc>
        <w:tc>
          <w:tcPr>
            <w:tcW w:w="1700" w:type="dxa"/>
          </w:tcPr>
          <w:p w14:paraId="53AF563E" w14:textId="77777777" w:rsidR="008C5E12" w:rsidRPr="00796872" w:rsidRDefault="008C5E12" w:rsidP="008C5E12">
            <w:pPr>
              <w:pStyle w:val="TAL"/>
            </w:pPr>
          </w:p>
        </w:tc>
        <w:tc>
          <w:tcPr>
            <w:tcW w:w="1133" w:type="dxa"/>
          </w:tcPr>
          <w:p w14:paraId="088C5D6C" w14:textId="77777777" w:rsidR="008C5E12" w:rsidRPr="00796872" w:rsidRDefault="008C5E12" w:rsidP="008C5E12">
            <w:pPr>
              <w:pStyle w:val="TAL"/>
            </w:pPr>
          </w:p>
        </w:tc>
      </w:tr>
      <w:tr w:rsidR="008C5E12" w:rsidRPr="00796872" w14:paraId="68F87CEA" w14:textId="77777777" w:rsidTr="008C5E12">
        <w:tc>
          <w:tcPr>
            <w:tcW w:w="4535" w:type="dxa"/>
          </w:tcPr>
          <w:p w14:paraId="76E8241B" w14:textId="77777777" w:rsidR="008C5E12" w:rsidRPr="00796872" w:rsidRDefault="008C5E12" w:rsidP="008C5E12">
            <w:pPr>
              <w:pStyle w:val="TAL"/>
            </w:pPr>
            <w:r w:rsidRPr="00796872">
              <w:t xml:space="preserve">     gp0</w:t>
            </w:r>
          </w:p>
        </w:tc>
        <w:tc>
          <w:tcPr>
            <w:tcW w:w="2267" w:type="dxa"/>
          </w:tcPr>
          <w:p w14:paraId="42BE2209" w14:textId="77777777" w:rsidR="008C5E12" w:rsidRPr="00796872" w:rsidRDefault="008C5E12" w:rsidP="008C5E12">
            <w:pPr>
              <w:pStyle w:val="TAL"/>
            </w:pPr>
            <w:r w:rsidRPr="00796872">
              <w:t>39</w:t>
            </w:r>
          </w:p>
        </w:tc>
        <w:tc>
          <w:tcPr>
            <w:tcW w:w="1700" w:type="dxa"/>
          </w:tcPr>
          <w:p w14:paraId="132C816C" w14:textId="77777777" w:rsidR="008C5E12" w:rsidRPr="00796872" w:rsidRDefault="008C5E12" w:rsidP="008C5E12">
            <w:pPr>
              <w:pStyle w:val="TAL"/>
            </w:pPr>
            <w:proofErr w:type="spellStart"/>
            <w:r w:rsidRPr="00796872">
              <w:t>TGRP</w:t>
            </w:r>
            <w:proofErr w:type="spellEnd"/>
            <w:r w:rsidRPr="00796872">
              <w:t xml:space="preserve"> = 40 </w:t>
            </w:r>
            <w:proofErr w:type="spellStart"/>
            <w:r w:rsidRPr="00796872">
              <w:t>ms</w:t>
            </w:r>
            <w:proofErr w:type="spellEnd"/>
          </w:p>
        </w:tc>
        <w:tc>
          <w:tcPr>
            <w:tcW w:w="1133" w:type="dxa"/>
          </w:tcPr>
          <w:p w14:paraId="2D6DD105" w14:textId="77777777" w:rsidR="008C5E12" w:rsidRPr="00796872" w:rsidRDefault="008C5E12" w:rsidP="008C5E12">
            <w:pPr>
              <w:pStyle w:val="TAL"/>
            </w:pPr>
            <w:r w:rsidRPr="00796872">
              <w:t>Pattern #0</w:t>
            </w:r>
          </w:p>
        </w:tc>
      </w:tr>
      <w:tr w:rsidR="008C5E12" w:rsidRPr="00796872" w14:paraId="789BC470" w14:textId="77777777" w:rsidTr="008C5E12">
        <w:tc>
          <w:tcPr>
            <w:tcW w:w="4535" w:type="dxa"/>
            <w:tcBorders>
              <w:top w:val="nil"/>
            </w:tcBorders>
          </w:tcPr>
          <w:p w14:paraId="1FDCFD85" w14:textId="77777777" w:rsidR="008C5E12" w:rsidRPr="00796872" w:rsidRDefault="008C5E12" w:rsidP="008C5E12">
            <w:pPr>
              <w:pStyle w:val="TAL"/>
            </w:pPr>
          </w:p>
        </w:tc>
        <w:tc>
          <w:tcPr>
            <w:tcW w:w="2267" w:type="dxa"/>
          </w:tcPr>
          <w:p w14:paraId="7BF688FE" w14:textId="77777777" w:rsidR="008C5E12" w:rsidRPr="00796872" w:rsidRDefault="008C5E12" w:rsidP="008C5E12">
            <w:pPr>
              <w:pStyle w:val="TAL"/>
            </w:pPr>
            <w:r w:rsidRPr="00796872">
              <w:t>0</w:t>
            </w:r>
          </w:p>
        </w:tc>
        <w:tc>
          <w:tcPr>
            <w:tcW w:w="1700" w:type="dxa"/>
          </w:tcPr>
          <w:p w14:paraId="3BF26286" w14:textId="77777777" w:rsidR="008C5E12" w:rsidRPr="00796872" w:rsidRDefault="008C5E12" w:rsidP="008C5E12">
            <w:pPr>
              <w:pStyle w:val="TAL"/>
            </w:pPr>
          </w:p>
        </w:tc>
        <w:tc>
          <w:tcPr>
            <w:tcW w:w="1133" w:type="dxa"/>
          </w:tcPr>
          <w:p w14:paraId="5CBA7808" w14:textId="77777777" w:rsidR="008C5E12" w:rsidRPr="00796872" w:rsidRDefault="008C5E12" w:rsidP="008C5E12">
            <w:pPr>
              <w:pStyle w:val="TAL"/>
            </w:pPr>
            <w:r w:rsidRPr="00796872">
              <w:t>BFD</w:t>
            </w:r>
          </w:p>
        </w:tc>
      </w:tr>
      <w:tr w:rsidR="008C5E12" w:rsidRPr="00796872" w14:paraId="6F869B87" w14:textId="77777777" w:rsidTr="008C5E12">
        <w:tc>
          <w:tcPr>
            <w:tcW w:w="4535" w:type="dxa"/>
          </w:tcPr>
          <w:p w14:paraId="0ACBEE5B" w14:textId="77777777" w:rsidR="008C5E12" w:rsidRPr="00796872" w:rsidRDefault="008C5E12" w:rsidP="008C5E12">
            <w:pPr>
              <w:pStyle w:val="TAL"/>
            </w:pPr>
            <w:r w:rsidRPr="00796872">
              <w:t xml:space="preserve">     gp4-r15</w:t>
            </w:r>
          </w:p>
        </w:tc>
        <w:tc>
          <w:tcPr>
            <w:tcW w:w="2267" w:type="dxa"/>
          </w:tcPr>
          <w:p w14:paraId="4C83E1AA" w14:textId="77777777" w:rsidR="008C5E12" w:rsidRPr="00796872" w:rsidRDefault="008C5E12" w:rsidP="008C5E12">
            <w:pPr>
              <w:pStyle w:val="TAL"/>
            </w:pPr>
            <w:r w:rsidRPr="00796872">
              <w:t>19</w:t>
            </w:r>
          </w:p>
        </w:tc>
        <w:tc>
          <w:tcPr>
            <w:tcW w:w="1700" w:type="dxa"/>
          </w:tcPr>
          <w:p w14:paraId="7A7510F8" w14:textId="77777777" w:rsidR="008C5E12" w:rsidRPr="00796872" w:rsidRDefault="008C5E12" w:rsidP="008C5E12">
            <w:pPr>
              <w:pStyle w:val="TAL"/>
            </w:pPr>
            <w:proofErr w:type="spellStart"/>
            <w:r w:rsidRPr="00796872">
              <w:t>TGRP</w:t>
            </w:r>
            <w:proofErr w:type="spellEnd"/>
            <w:r w:rsidRPr="00796872">
              <w:t xml:space="preserve"> = 20 </w:t>
            </w:r>
            <w:proofErr w:type="spellStart"/>
            <w:r w:rsidRPr="00796872">
              <w:t>ms</w:t>
            </w:r>
            <w:proofErr w:type="spellEnd"/>
          </w:p>
        </w:tc>
        <w:tc>
          <w:tcPr>
            <w:tcW w:w="1133" w:type="dxa"/>
          </w:tcPr>
          <w:p w14:paraId="7818EE9B" w14:textId="77777777" w:rsidR="008C5E12" w:rsidRPr="00796872" w:rsidRDefault="008C5E12" w:rsidP="008C5E12">
            <w:pPr>
              <w:pStyle w:val="TAL"/>
            </w:pPr>
            <w:r w:rsidRPr="00796872">
              <w:t>Pattern #4</w:t>
            </w:r>
          </w:p>
        </w:tc>
      </w:tr>
      <w:tr w:rsidR="008C5E12" w:rsidRPr="00796872" w14:paraId="1CD14BCB" w14:textId="77777777" w:rsidTr="008C5E12">
        <w:tc>
          <w:tcPr>
            <w:tcW w:w="4535" w:type="dxa"/>
          </w:tcPr>
          <w:p w14:paraId="1A09878D" w14:textId="77777777" w:rsidR="008C5E12" w:rsidRPr="00796872" w:rsidRDefault="008C5E12" w:rsidP="008C5E12">
            <w:pPr>
              <w:pStyle w:val="TAL"/>
            </w:pPr>
            <w:r w:rsidRPr="00796872">
              <w:t xml:space="preserve">   }</w:t>
            </w:r>
          </w:p>
        </w:tc>
        <w:tc>
          <w:tcPr>
            <w:tcW w:w="2267" w:type="dxa"/>
          </w:tcPr>
          <w:p w14:paraId="7AA1E949" w14:textId="77777777" w:rsidR="008C5E12" w:rsidRPr="00796872" w:rsidRDefault="008C5E12" w:rsidP="008C5E12">
            <w:pPr>
              <w:pStyle w:val="TAL"/>
            </w:pPr>
          </w:p>
        </w:tc>
        <w:tc>
          <w:tcPr>
            <w:tcW w:w="1700" w:type="dxa"/>
          </w:tcPr>
          <w:p w14:paraId="307F9726" w14:textId="77777777" w:rsidR="008C5E12" w:rsidRPr="00796872" w:rsidRDefault="008C5E12" w:rsidP="008C5E12">
            <w:pPr>
              <w:pStyle w:val="TAL"/>
            </w:pPr>
          </w:p>
        </w:tc>
        <w:tc>
          <w:tcPr>
            <w:tcW w:w="1133" w:type="dxa"/>
          </w:tcPr>
          <w:p w14:paraId="29D64993" w14:textId="77777777" w:rsidR="008C5E12" w:rsidRPr="00796872" w:rsidRDefault="008C5E12" w:rsidP="008C5E12">
            <w:pPr>
              <w:pStyle w:val="TAL"/>
            </w:pPr>
          </w:p>
        </w:tc>
      </w:tr>
      <w:tr w:rsidR="008C5E12" w:rsidRPr="00796872" w14:paraId="3971C24D" w14:textId="77777777" w:rsidTr="008C5E12">
        <w:tc>
          <w:tcPr>
            <w:tcW w:w="4535" w:type="dxa"/>
          </w:tcPr>
          <w:p w14:paraId="245577D9" w14:textId="77777777" w:rsidR="008C5E12" w:rsidRPr="00796872" w:rsidRDefault="008C5E12" w:rsidP="008C5E12">
            <w:pPr>
              <w:pStyle w:val="TAL"/>
            </w:pPr>
            <w:r w:rsidRPr="00796872">
              <w:t xml:space="preserve">  }</w:t>
            </w:r>
          </w:p>
        </w:tc>
        <w:tc>
          <w:tcPr>
            <w:tcW w:w="2267" w:type="dxa"/>
          </w:tcPr>
          <w:p w14:paraId="7DE39625" w14:textId="77777777" w:rsidR="008C5E12" w:rsidRPr="00796872" w:rsidRDefault="008C5E12" w:rsidP="008C5E12">
            <w:pPr>
              <w:pStyle w:val="TAL"/>
            </w:pPr>
          </w:p>
        </w:tc>
        <w:tc>
          <w:tcPr>
            <w:tcW w:w="1700" w:type="dxa"/>
          </w:tcPr>
          <w:p w14:paraId="1F04133D" w14:textId="77777777" w:rsidR="008C5E12" w:rsidRPr="00796872" w:rsidRDefault="008C5E12" w:rsidP="008C5E12">
            <w:pPr>
              <w:pStyle w:val="TAL"/>
            </w:pPr>
          </w:p>
        </w:tc>
        <w:tc>
          <w:tcPr>
            <w:tcW w:w="1133" w:type="dxa"/>
          </w:tcPr>
          <w:p w14:paraId="7A62C022" w14:textId="77777777" w:rsidR="008C5E12" w:rsidRPr="00796872" w:rsidRDefault="008C5E12" w:rsidP="008C5E12">
            <w:pPr>
              <w:pStyle w:val="TAL"/>
              <w:rPr>
                <w:rFonts w:cs="Courier New"/>
              </w:rPr>
            </w:pPr>
          </w:p>
        </w:tc>
      </w:tr>
      <w:tr w:rsidR="008C5E12" w:rsidRPr="00796872" w14:paraId="73EBC7FD" w14:textId="77777777" w:rsidTr="008C5E12">
        <w:tc>
          <w:tcPr>
            <w:tcW w:w="4535" w:type="dxa"/>
          </w:tcPr>
          <w:p w14:paraId="5C37D7D1" w14:textId="77777777" w:rsidR="008C5E12" w:rsidRPr="00796872" w:rsidRDefault="008C5E12" w:rsidP="008C5E12">
            <w:pPr>
              <w:pStyle w:val="TAL"/>
            </w:pPr>
            <w:r w:rsidRPr="00796872">
              <w:t>}</w:t>
            </w:r>
          </w:p>
        </w:tc>
        <w:tc>
          <w:tcPr>
            <w:tcW w:w="2267" w:type="dxa"/>
          </w:tcPr>
          <w:p w14:paraId="655F5094" w14:textId="77777777" w:rsidR="008C5E12" w:rsidRPr="00796872" w:rsidRDefault="008C5E12" w:rsidP="008C5E12">
            <w:pPr>
              <w:pStyle w:val="TAL"/>
            </w:pPr>
          </w:p>
        </w:tc>
        <w:tc>
          <w:tcPr>
            <w:tcW w:w="1700" w:type="dxa"/>
          </w:tcPr>
          <w:p w14:paraId="14A32DF0" w14:textId="77777777" w:rsidR="008C5E12" w:rsidRPr="00796872" w:rsidRDefault="008C5E12" w:rsidP="008C5E12">
            <w:pPr>
              <w:pStyle w:val="TAL"/>
            </w:pPr>
          </w:p>
        </w:tc>
        <w:tc>
          <w:tcPr>
            <w:tcW w:w="1133" w:type="dxa"/>
          </w:tcPr>
          <w:p w14:paraId="53260071" w14:textId="77777777" w:rsidR="008C5E12" w:rsidRPr="00796872" w:rsidRDefault="008C5E12" w:rsidP="008C5E12">
            <w:pPr>
              <w:pStyle w:val="TAL"/>
            </w:pPr>
          </w:p>
        </w:tc>
      </w:tr>
    </w:tbl>
    <w:p w14:paraId="3764260E" w14:textId="77777777" w:rsidR="008C5E12" w:rsidRPr="00796872" w:rsidRDefault="008C5E12" w:rsidP="008C5E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C5E12" w:rsidRPr="00796872" w14:paraId="1D29C832" w14:textId="77777777" w:rsidTr="008C5E12">
        <w:trPr>
          <w:jc w:val="center"/>
        </w:trPr>
        <w:tc>
          <w:tcPr>
            <w:tcW w:w="1701" w:type="dxa"/>
          </w:tcPr>
          <w:p w14:paraId="1814A55B" w14:textId="77777777" w:rsidR="008C5E12" w:rsidRPr="00796872" w:rsidRDefault="008C5E12" w:rsidP="008C5E12">
            <w:pPr>
              <w:pStyle w:val="TAH"/>
              <w:keepNext w:val="0"/>
              <w:keepLines w:val="0"/>
            </w:pPr>
            <w:r w:rsidRPr="00796872">
              <w:t>Condition</w:t>
            </w:r>
          </w:p>
        </w:tc>
        <w:tc>
          <w:tcPr>
            <w:tcW w:w="7229" w:type="dxa"/>
          </w:tcPr>
          <w:p w14:paraId="6B18455C" w14:textId="77777777" w:rsidR="008C5E12" w:rsidRPr="00796872" w:rsidRDefault="008C5E12" w:rsidP="008C5E12">
            <w:pPr>
              <w:pStyle w:val="TAH"/>
              <w:keepNext w:val="0"/>
              <w:keepLines w:val="0"/>
            </w:pPr>
            <w:r w:rsidRPr="00796872">
              <w:t>Explanation</w:t>
            </w:r>
          </w:p>
        </w:tc>
      </w:tr>
      <w:tr w:rsidR="008C5E12" w:rsidRPr="00796872" w14:paraId="0F9CD8BD" w14:textId="77777777" w:rsidTr="008C5E12">
        <w:trPr>
          <w:jc w:val="center"/>
        </w:trPr>
        <w:tc>
          <w:tcPr>
            <w:tcW w:w="1701" w:type="dxa"/>
          </w:tcPr>
          <w:p w14:paraId="66F1DDAF" w14:textId="77777777" w:rsidR="008C5E12" w:rsidRPr="00796872" w:rsidRDefault="008C5E12" w:rsidP="008C5E12">
            <w:pPr>
              <w:pStyle w:val="TAL"/>
            </w:pPr>
            <w:r w:rsidRPr="00796872">
              <w:t>Pattern #0</w:t>
            </w:r>
          </w:p>
        </w:tc>
        <w:tc>
          <w:tcPr>
            <w:tcW w:w="7229" w:type="dxa"/>
          </w:tcPr>
          <w:p w14:paraId="67D27344" w14:textId="77777777" w:rsidR="008C5E12" w:rsidRPr="00796872" w:rsidRDefault="008C5E12" w:rsidP="008C5E12">
            <w:pPr>
              <w:pStyle w:val="TAL"/>
            </w:pPr>
            <w:r w:rsidRPr="00796872">
              <w:rPr>
                <w:i/>
              </w:rPr>
              <w:t>gp0</w:t>
            </w:r>
            <w:r w:rsidRPr="00796872">
              <w:t xml:space="preserve"> corresponds to gap offset of Gap Pattern Id "0" with MGRP = 40ms</w:t>
            </w:r>
          </w:p>
        </w:tc>
      </w:tr>
      <w:tr w:rsidR="008C5E12" w:rsidRPr="00796872" w14:paraId="1E20FEC8" w14:textId="77777777" w:rsidTr="008C5E12">
        <w:trPr>
          <w:jc w:val="center"/>
        </w:trPr>
        <w:tc>
          <w:tcPr>
            <w:tcW w:w="1701" w:type="dxa"/>
          </w:tcPr>
          <w:p w14:paraId="0F3386C2" w14:textId="77777777" w:rsidR="008C5E12" w:rsidRPr="00796872" w:rsidRDefault="008C5E12" w:rsidP="008C5E12">
            <w:pPr>
              <w:pStyle w:val="TAL"/>
            </w:pPr>
            <w:r w:rsidRPr="00796872">
              <w:t>Pattern #4</w:t>
            </w:r>
          </w:p>
        </w:tc>
        <w:tc>
          <w:tcPr>
            <w:tcW w:w="7229" w:type="dxa"/>
          </w:tcPr>
          <w:p w14:paraId="46C56784" w14:textId="77777777" w:rsidR="008C5E12" w:rsidRPr="00796872" w:rsidRDefault="008C5E12" w:rsidP="008C5E12">
            <w:pPr>
              <w:pStyle w:val="TAL"/>
              <w:rPr>
                <w:bCs/>
              </w:rPr>
            </w:pPr>
            <w:r w:rsidRPr="00796872">
              <w:rPr>
                <w:i/>
              </w:rPr>
              <w:t>gp4-r15</w:t>
            </w:r>
            <w:r w:rsidRPr="00796872">
              <w:t xml:space="preserve"> corresponds to gap offset of Gap Pattern Id "4" with MGRP = 40ms (</w:t>
            </w:r>
            <w:r w:rsidRPr="00796872">
              <w:rPr>
                <w:lang w:eastAsia="ja-JP"/>
              </w:rPr>
              <w:t xml:space="preserve">see TS 38.133, Table 9.1.2-1). It can be applied for (NG)EN-DC, see </w:t>
            </w:r>
            <w:r w:rsidRPr="00796872">
              <w:rPr>
                <w:snapToGrid w:val="0"/>
                <w:lang w:eastAsia="ja-JP"/>
              </w:rPr>
              <w:t>TS 38.133, Table 9.1.2-2</w:t>
            </w:r>
            <w:r w:rsidRPr="00796872">
              <w:rPr>
                <w:lang w:eastAsia="ja-JP"/>
              </w:rPr>
              <w:t>.</w:t>
            </w:r>
          </w:p>
        </w:tc>
      </w:tr>
      <w:tr w:rsidR="008C5E12" w:rsidRPr="00796872" w14:paraId="65637DCC" w14:textId="77777777" w:rsidTr="008C5E12">
        <w:trPr>
          <w:jc w:val="center"/>
        </w:trPr>
        <w:tc>
          <w:tcPr>
            <w:tcW w:w="1701" w:type="dxa"/>
          </w:tcPr>
          <w:p w14:paraId="72DB1199" w14:textId="77777777" w:rsidR="008C5E12" w:rsidRPr="00796872" w:rsidRDefault="008C5E12" w:rsidP="008C5E12">
            <w:pPr>
              <w:pStyle w:val="TAL"/>
            </w:pPr>
            <w:r w:rsidRPr="00796872">
              <w:t>BFD</w:t>
            </w:r>
          </w:p>
        </w:tc>
        <w:tc>
          <w:tcPr>
            <w:tcW w:w="7229" w:type="dxa"/>
          </w:tcPr>
          <w:p w14:paraId="593F1DB5" w14:textId="77777777" w:rsidR="008C5E12" w:rsidRPr="00796872" w:rsidRDefault="008C5E12" w:rsidP="008C5E12">
            <w:pPr>
              <w:pStyle w:val="TAL"/>
              <w:rPr>
                <w:i/>
              </w:rPr>
            </w:pPr>
            <w:r w:rsidRPr="00796872">
              <w:t xml:space="preserve">Measurement gap pattern for Beam Failure </w:t>
            </w:r>
            <w:proofErr w:type="spellStart"/>
            <w:r w:rsidRPr="00796872">
              <w:t>Dectection</w:t>
            </w:r>
            <w:proofErr w:type="spellEnd"/>
            <w:r w:rsidRPr="00796872">
              <w:t xml:space="preserve"> tests</w:t>
            </w:r>
          </w:p>
        </w:tc>
      </w:tr>
    </w:tbl>
    <w:p w14:paraId="34DDDB2B" w14:textId="77777777" w:rsidR="008C5E12" w:rsidRPr="00796872" w:rsidRDefault="008C5E12" w:rsidP="008C5E12"/>
    <w:p w14:paraId="3E2DD537" w14:textId="77777777" w:rsidR="008C5E12" w:rsidRPr="00796872" w:rsidRDefault="008C5E12" w:rsidP="008C5E12">
      <w:pPr>
        <w:pStyle w:val="TH"/>
      </w:pPr>
      <w:r w:rsidRPr="00796872">
        <w:lastRenderedPageBreak/>
        <w:t xml:space="preserve">Table H.3.4-6: </w:t>
      </w:r>
      <w:proofErr w:type="spellStart"/>
      <w:r w:rsidRPr="00796872">
        <w:t>MeasObjectNR</w:t>
      </w:r>
      <w:proofErr w:type="spellEnd"/>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1669"/>
        <w:gridCol w:w="1559"/>
        <w:gridCol w:w="1872"/>
        <w:tblGridChange w:id="464">
          <w:tblGrid>
            <w:gridCol w:w="4535"/>
            <w:gridCol w:w="1669"/>
            <w:gridCol w:w="1559"/>
            <w:gridCol w:w="1872"/>
          </w:tblGrid>
        </w:tblGridChange>
      </w:tblGrid>
      <w:tr w:rsidR="008C5E12" w:rsidRPr="00796872" w14:paraId="26E73D2D" w14:textId="77777777" w:rsidTr="008C5E12">
        <w:tc>
          <w:tcPr>
            <w:tcW w:w="9635" w:type="dxa"/>
            <w:gridSpan w:val="4"/>
            <w:shd w:val="clear" w:color="auto" w:fill="auto"/>
          </w:tcPr>
          <w:p w14:paraId="7F597B97" w14:textId="77777777" w:rsidR="008C5E12" w:rsidRPr="00796872" w:rsidRDefault="008C5E12" w:rsidP="008C5E12">
            <w:pPr>
              <w:pStyle w:val="TAL"/>
            </w:pPr>
            <w:r w:rsidRPr="00796872">
              <w:rPr>
                <w:lang w:eastAsia="ko-KR"/>
              </w:rPr>
              <w:t xml:space="preserve">Derivation Path: TS </w:t>
            </w:r>
            <w:r w:rsidRPr="00796872">
              <w:t>36.508 [25] Table 4.6.6-2B</w:t>
            </w:r>
          </w:p>
        </w:tc>
      </w:tr>
      <w:tr w:rsidR="008C5E12" w:rsidRPr="00796872" w14:paraId="3B7511D6" w14:textId="77777777" w:rsidTr="008C5E12">
        <w:tc>
          <w:tcPr>
            <w:tcW w:w="4535" w:type="dxa"/>
            <w:shd w:val="clear" w:color="auto" w:fill="auto"/>
          </w:tcPr>
          <w:p w14:paraId="1022C1CA" w14:textId="77777777" w:rsidR="008C5E12" w:rsidRPr="00796872" w:rsidRDefault="008C5E12" w:rsidP="008C5E12">
            <w:pPr>
              <w:pStyle w:val="TAH"/>
              <w:rPr>
                <w:lang w:eastAsia="ko-KR"/>
              </w:rPr>
            </w:pPr>
            <w:r w:rsidRPr="00796872">
              <w:rPr>
                <w:lang w:eastAsia="ko-KR"/>
              </w:rPr>
              <w:t>Information Element</w:t>
            </w:r>
          </w:p>
        </w:tc>
        <w:tc>
          <w:tcPr>
            <w:tcW w:w="1669" w:type="dxa"/>
            <w:shd w:val="clear" w:color="auto" w:fill="auto"/>
          </w:tcPr>
          <w:p w14:paraId="20711F14" w14:textId="77777777" w:rsidR="008C5E12" w:rsidRPr="00796872" w:rsidRDefault="008C5E12" w:rsidP="008C5E12">
            <w:pPr>
              <w:pStyle w:val="TAH"/>
              <w:rPr>
                <w:lang w:eastAsia="ko-KR"/>
              </w:rPr>
            </w:pPr>
            <w:r w:rsidRPr="00796872">
              <w:rPr>
                <w:lang w:eastAsia="ko-KR"/>
              </w:rPr>
              <w:t>Value/remark</w:t>
            </w:r>
          </w:p>
        </w:tc>
        <w:tc>
          <w:tcPr>
            <w:tcW w:w="1559" w:type="dxa"/>
            <w:shd w:val="clear" w:color="auto" w:fill="auto"/>
          </w:tcPr>
          <w:p w14:paraId="2EC1FAB0" w14:textId="77777777" w:rsidR="008C5E12" w:rsidRPr="00796872" w:rsidRDefault="008C5E12" w:rsidP="008C5E12">
            <w:pPr>
              <w:pStyle w:val="TAH"/>
              <w:rPr>
                <w:lang w:eastAsia="ko-KR"/>
              </w:rPr>
            </w:pPr>
            <w:r w:rsidRPr="00796872">
              <w:rPr>
                <w:lang w:eastAsia="ko-KR"/>
              </w:rPr>
              <w:t>Comment</w:t>
            </w:r>
          </w:p>
        </w:tc>
        <w:tc>
          <w:tcPr>
            <w:tcW w:w="1872" w:type="dxa"/>
            <w:shd w:val="clear" w:color="auto" w:fill="auto"/>
          </w:tcPr>
          <w:p w14:paraId="62BB0328" w14:textId="77777777" w:rsidR="008C5E12" w:rsidRPr="00796872" w:rsidRDefault="008C5E12" w:rsidP="008C5E12">
            <w:pPr>
              <w:pStyle w:val="TAH"/>
              <w:rPr>
                <w:lang w:eastAsia="ko-KR"/>
              </w:rPr>
            </w:pPr>
            <w:r w:rsidRPr="00796872">
              <w:rPr>
                <w:lang w:eastAsia="ko-KR"/>
              </w:rPr>
              <w:t>Condition</w:t>
            </w:r>
          </w:p>
        </w:tc>
      </w:tr>
      <w:tr w:rsidR="008C5E12" w:rsidRPr="00796872" w14:paraId="31B98CEB" w14:textId="77777777" w:rsidTr="008C5E12">
        <w:tc>
          <w:tcPr>
            <w:tcW w:w="4535" w:type="dxa"/>
            <w:shd w:val="clear" w:color="auto" w:fill="auto"/>
          </w:tcPr>
          <w:p w14:paraId="153A25B2" w14:textId="77777777" w:rsidR="008C5E12" w:rsidRPr="00796872" w:rsidRDefault="008C5E12" w:rsidP="008C5E12">
            <w:pPr>
              <w:pStyle w:val="TAL"/>
              <w:rPr>
                <w:lang w:eastAsia="ko-KR"/>
              </w:rPr>
            </w:pPr>
            <w:proofErr w:type="spellStart"/>
            <w:r w:rsidRPr="00796872">
              <w:rPr>
                <w:lang w:eastAsia="ko-KR"/>
              </w:rPr>
              <w:t>MeasObjectNR</w:t>
            </w:r>
            <w:proofErr w:type="spellEnd"/>
            <w:r w:rsidRPr="00796872">
              <w:rPr>
                <w:lang w:eastAsia="ko-KR"/>
              </w:rPr>
              <w:t>-GENERIC(</w:t>
            </w:r>
            <w:proofErr w:type="spellStart"/>
            <w:r w:rsidRPr="00796872">
              <w:rPr>
                <w:lang w:eastAsia="ko-KR"/>
              </w:rPr>
              <w:t>Freq</w:t>
            </w:r>
            <w:proofErr w:type="spellEnd"/>
            <w:r w:rsidRPr="00796872">
              <w:rPr>
                <w:lang w:eastAsia="ko-KR"/>
              </w:rPr>
              <w:t>) ::= SEQUENCE {</w:t>
            </w:r>
          </w:p>
        </w:tc>
        <w:tc>
          <w:tcPr>
            <w:tcW w:w="1669" w:type="dxa"/>
            <w:shd w:val="clear" w:color="auto" w:fill="auto"/>
          </w:tcPr>
          <w:p w14:paraId="72C4E72A" w14:textId="77777777" w:rsidR="008C5E12" w:rsidRPr="00796872" w:rsidRDefault="008C5E12" w:rsidP="008C5E12">
            <w:pPr>
              <w:pStyle w:val="TAL"/>
              <w:rPr>
                <w:lang w:eastAsia="ko-KR"/>
              </w:rPr>
            </w:pPr>
          </w:p>
        </w:tc>
        <w:tc>
          <w:tcPr>
            <w:tcW w:w="1559" w:type="dxa"/>
            <w:shd w:val="clear" w:color="auto" w:fill="auto"/>
          </w:tcPr>
          <w:p w14:paraId="06E53DBB" w14:textId="77777777" w:rsidR="008C5E12" w:rsidRPr="00796872" w:rsidRDefault="008C5E12" w:rsidP="008C5E12">
            <w:pPr>
              <w:pStyle w:val="TAL"/>
              <w:rPr>
                <w:lang w:eastAsia="ko-KR"/>
              </w:rPr>
            </w:pPr>
          </w:p>
        </w:tc>
        <w:tc>
          <w:tcPr>
            <w:tcW w:w="1872" w:type="dxa"/>
            <w:shd w:val="clear" w:color="auto" w:fill="auto"/>
          </w:tcPr>
          <w:p w14:paraId="237DF1FF" w14:textId="77777777" w:rsidR="008C5E12" w:rsidRPr="00796872" w:rsidRDefault="008C5E12" w:rsidP="008C5E12">
            <w:pPr>
              <w:pStyle w:val="TAL"/>
              <w:rPr>
                <w:lang w:eastAsia="ko-KR"/>
              </w:rPr>
            </w:pPr>
          </w:p>
        </w:tc>
      </w:tr>
      <w:tr w:rsidR="008C5E12" w:rsidRPr="00796872" w14:paraId="387C94C7" w14:textId="77777777" w:rsidTr="008C5E12">
        <w:tc>
          <w:tcPr>
            <w:tcW w:w="4535" w:type="dxa"/>
            <w:shd w:val="clear" w:color="auto" w:fill="auto"/>
          </w:tcPr>
          <w:p w14:paraId="365FDF93" w14:textId="77777777" w:rsidR="008C5E12" w:rsidRPr="00796872" w:rsidRDefault="008C5E12" w:rsidP="008C5E12">
            <w:pPr>
              <w:pStyle w:val="TAL"/>
            </w:pPr>
            <w:r w:rsidRPr="00796872">
              <w:t xml:space="preserve">    rs-ConfigSSB-r15 ::= SEQUENCE {</w:t>
            </w:r>
          </w:p>
        </w:tc>
        <w:tc>
          <w:tcPr>
            <w:tcW w:w="1669" w:type="dxa"/>
            <w:shd w:val="clear" w:color="auto" w:fill="auto"/>
          </w:tcPr>
          <w:p w14:paraId="1710D9D4" w14:textId="77777777" w:rsidR="008C5E12" w:rsidRPr="00796872" w:rsidRDefault="008C5E12" w:rsidP="008C5E12">
            <w:pPr>
              <w:pStyle w:val="TAL"/>
            </w:pPr>
          </w:p>
        </w:tc>
        <w:tc>
          <w:tcPr>
            <w:tcW w:w="1559" w:type="dxa"/>
            <w:shd w:val="clear" w:color="auto" w:fill="auto"/>
          </w:tcPr>
          <w:p w14:paraId="7C81622B" w14:textId="77777777" w:rsidR="008C5E12" w:rsidRPr="00796872" w:rsidRDefault="008C5E12" w:rsidP="008C5E12">
            <w:pPr>
              <w:pStyle w:val="TAL"/>
              <w:rPr>
                <w:lang w:eastAsia="ko-KR"/>
              </w:rPr>
            </w:pPr>
          </w:p>
        </w:tc>
        <w:tc>
          <w:tcPr>
            <w:tcW w:w="1872" w:type="dxa"/>
            <w:shd w:val="clear" w:color="auto" w:fill="auto"/>
          </w:tcPr>
          <w:p w14:paraId="0AA008C1" w14:textId="77777777" w:rsidR="008C5E12" w:rsidRPr="00796872" w:rsidRDefault="008C5E12" w:rsidP="008C5E12">
            <w:pPr>
              <w:pStyle w:val="TAL"/>
              <w:rPr>
                <w:lang w:eastAsia="ko-KR"/>
              </w:rPr>
            </w:pPr>
          </w:p>
        </w:tc>
      </w:tr>
      <w:tr w:rsidR="008C5E12" w:rsidRPr="00796872" w14:paraId="62285F54" w14:textId="77777777" w:rsidTr="008C5E12">
        <w:tc>
          <w:tcPr>
            <w:tcW w:w="4535" w:type="dxa"/>
            <w:shd w:val="clear" w:color="auto" w:fill="auto"/>
          </w:tcPr>
          <w:p w14:paraId="1E6466C5" w14:textId="77777777" w:rsidR="008C5E12" w:rsidRPr="00796872" w:rsidRDefault="008C5E12" w:rsidP="008C5E12">
            <w:pPr>
              <w:pStyle w:val="TAL"/>
            </w:pPr>
            <w:r w:rsidRPr="00796872">
              <w:t xml:space="preserve">      measTimingConfig-r15 ::= SEQUENCE {</w:t>
            </w:r>
          </w:p>
        </w:tc>
        <w:tc>
          <w:tcPr>
            <w:tcW w:w="1669" w:type="dxa"/>
            <w:shd w:val="clear" w:color="auto" w:fill="auto"/>
          </w:tcPr>
          <w:p w14:paraId="0CC74A31" w14:textId="77777777" w:rsidR="008C5E12" w:rsidRPr="00796872" w:rsidRDefault="008C5E12" w:rsidP="008C5E12">
            <w:pPr>
              <w:pStyle w:val="TAL"/>
            </w:pPr>
          </w:p>
        </w:tc>
        <w:tc>
          <w:tcPr>
            <w:tcW w:w="1559" w:type="dxa"/>
            <w:shd w:val="clear" w:color="auto" w:fill="auto"/>
          </w:tcPr>
          <w:p w14:paraId="5475FD3C" w14:textId="77777777" w:rsidR="008C5E12" w:rsidRPr="00796872" w:rsidRDefault="008C5E12" w:rsidP="008C5E12">
            <w:pPr>
              <w:pStyle w:val="TAL"/>
              <w:rPr>
                <w:lang w:eastAsia="ko-KR"/>
              </w:rPr>
            </w:pPr>
          </w:p>
        </w:tc>
        <w:tc>
          <w:tcPr>
            <w:tcW w:w="1872" w:type="dxa"/>
            <w:shd w:val="clear" w:color="auto" w:fill="auto"/>
          </w:tcPr>
          <w:p w14:paraId="4D80D2EB" w14:textId="77777777" w:rsidR="008C5E12" w:rsidRPr="00796872" w:rsidRDefault="008C5E12" w:rsidP="008C5E12">
            <w:pPr>
              <w:pStyle w:val="TAL"/>
              <w:rPr>
                <w:lang w:eastAsia="ko-KR"/>
              </w:rPr>
            </w:pPr>
          </w:p>
        </w:tc>
      </w:tr>
      <w:tr w:rsidR="008C5E12" w:rsidRPr="00796872" w14:paraId="22634DB9" w14:textId="77777777" w:rsidTr="000B7FD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65" w:author="Huawei" w:date="2021-07-14T12:07: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single" w:sz="4" w:space="0" w:color="000000"/>
            </w:tcBorders>
            <w:shd w:val="clear" w:color="auto" w:fill="auto"/>
            <w:tcPrChange w:id="466" w:author="Huawei" w:date="2021-07-14T12:07:00Z">
              <w:tcPr>
                <w:tcW w:w="4535" w:type="dxa"/>
                <w:shd w:val="clear" w:color="auto" w:fill="auto"/>
              </w:tcPr>
            </w:tcPrChange>
          </w:tcPr>
          <w:p w14:paraId="41DE112D" w14:textId="77777777" w:rsidR="008C5E12" w:rsidRPr="00796872" w:rsidRDefault="008C5E12" w:rsidP="008C5E12">
            <w:pPr>
              <w:pStyle w:val="TAL"/>
            </w:pPr>
            <w:r w:rsidRPr="00796872">
              <w:t xml:space="preserve">        </w:t>
            </w:r>
            <w:r w:rsidRPr="00796872">
              <w:rPr>
                <w:lang w:eastAsia="sv-SE"/>
              </w:rPr>
              <w:t>periodicityAndOffset-r15 CHOICE {</w:t>
            </w:r>
          </w:p>
        </w:tc>
        <w:tc>
          <w:tcPr>
            <w:tcW w:w="1669" w:type="dxa"/>
            <w:shd w:val="clear" w:color="auto" w:fill="auto"/>
            <w:tcPrChange w:id="467" w:author="Huawei" w:date="2021-07-14T12:07:00Z">
              <w:tcPr>
                <w:tcW w:w="1669" w:type="dxa"/>
                <w:shd w:val="clear" w:color="auto" w:fill="auto"/>
              </w:tcPr>
            </w:tcPrChange>
          </w:tcPr>
          <w:p w14:paraId="7F45C841" w14:textId="77777777" w:rsidR="008C5E12" w:rsidRPr="00796872" w:rsidRDefault="008C5E12" w:rsidP="008C5E12">
            <w:pPr>
              <w:pStyle w:val="TAL"/>
            </w:pPr>
          </w:p>
        </w:tc>
        <w:tc>
          <w:tcPr>
            <w:tcW w:w="1559" w:type="dxa"/>
            <w:shd w:val="clear" w:color="auto" w:fill="auto"/>
            <w:tcPrChange w:id="468" w:author="Huawei" w:date="2021-07-14T12:07:00Z">
              <w:tcPr>
                <w:tcW w:w="1559" w:type="dxa"/>
                <w:shd w:val="clear" w:color="auto" w:fill="auto"/>
              </w:tcPr>
            </w:tcPrChange>
          </w:tcPr>
          <w:p w14:paraId="33206ECF" w14:textId="77777777" w:rsidR="008C5E12" w:rsidRPr="00796872" w:rsidRDefault="008C5E12" w:rsidP="008C5E12">
            <w:pPr>
              <w:pStyle w:val="TAL"/>
              <w:rPr>
                <w:lang w:eastAsia="ko-KR"/>
              </w:rPr>
            </w:pPr>
          </w:p>
        </w:tc>
        <w:tc>
          <w:tcPr>
            <w:tcW w:w="1872" w:type="dxa"/>
            <w:shd w:val="clear" w:color="auto" w:fill="auto"/>
            <w:tcPrChange w:id="469" w:author="Huawei" w:date="2021-07-14T12:07:00Z">
              <w:tcPr>
                <w:tcW w:w="1872" w:type="dxa"/>
                <w:shd w:val="clear" w:color="auto" w:fill="auto"/>
              </w:tcPr>
            </w:tcPrChange>
          </w:tcPr>
          <w:p w14:paraId="7E47C526" w14:textId="77777777" w:rsidR="008C5E12" w:rsidRPr="00796872" w:rsidRDefault="008C5E12" w:rsidP="008C5E12">
            <w:pPr>
              <w:pStyle w:val="TAL"/>
              <w:rPr>
                <w:lang w:eastAsia="ko-KR"/>
              </w:rPr>
            </w:pPr>
          </w:p>
        </w:tc>
      </w:tr>
      <w:tr w:rsidR="008C5E12" w:rsidRPr="00796872" w14:paraId="24338438" w14:textId="77777777" w:rsidTr="000B7FD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70" w:author="Huawei" w:date="2021-07-14T12:07: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nil"/>
            </w:tcBorders>
            <w:shd w:val="clear" w:color="auto" w:fill="auto"/>
            <w:tcPrChange w:id="471" w:author="Huawei" w:date="2021-07-14T12:07:00Z">
              <w:tcPr>
                <w:tcW w:w="4535" w:type="dxa"/>
                <w:shd w:val="clear" w:color="auto" w:fill="auto"/>
              </w:tcPr>
            </w:tcPrChange>
          </w:tcPr>
          <w:p w14:paraId="56A9830E" w14:textId="77777777" w:rsidR="008C5E12" w:rsidRPr="00796872" w:rsidRDefault="008C5E12" w:rsidP="008C5E12">
            <w:pPr>
              <w:pStyle w:val="TAL"/>
            </w:pPr>
            <w:r w:rsidRPr="00796872">
              <w:t xml:space="preserve">          sf20-r15</w:t>
            </w:r>
          </w:p>
        </w:tc>
        <w:tc>
          <w:tcPr>
            <w:tcW w:w="1669" w:type="dxa"/>
            <w:shd w:val="clear" w:color="auto" w:fill="auto"/>
            <w:tcPrChange w:id="472" w:author="Huawei" w:date="2021-07-14T12:07:00Z">
              <w:tcPr>
                <w:tcW w:w="1669" w:type="dxa"/>
                <w:shd w:val="clear" w:color="auto" w:fill="auto"/>
              </w:tcPr>
            </w:tcPrChange>
          </w:tcPr>
          <w:p w14:paraId="4015898D" w14:textId="77777777" w:rsidR="008C5E12" w:rsidRPr="00796872" w:rsidRDefault="008C5E12" w:rsidP="008C5E12">
            <w:pPr>
              <w:pStyle w:val="TAL"/>
            </w:pPr>
            <w:r w:rsidRPr="00796872">
              <w:t>0</w:t>
            </w:r>
          </w:p>
        </w:tc>
        <w:tc>
          <w:tcPr>
            <w:tcW w:w="1559" w:type="dxa"/>
            <w:shd w:val="clear" w:color="auto" w:fill="auto"/>
            <w:tcPrChange w:id="473" w:author="Huawei" w:date="2021-07-14T12:07:00Z">
              <w:tcPr>
                <w:tcW w:w="1559" w:type="dxa"/>
                <w:shd w:val="clear" w:color="auto" w:fill="auto"/>
              </w:tcPr>
            </w:tcPrChange>
          </w:tcPr>
          <w:p w14:paraId="154ABB6B" w14:textId="77777777" w:rsidR="008C5E12" w:rsidRPr="00796872" w:rsidRDefault="008C5E12" w:rsidP="008C5E12">
            <w:pPr>
              <w:pStyle w:val="TAL"/>
              <w:rPr>
                <w:lang w:eastAsia="ko-KR"/>
              </w:rPr>
            </w:pPr>
          </w:p>
        </w:tc>
        <w:tc>
          <w:tcPr>
            <w:tcW w:w="1872" w:type="dxa"/>
            <w:shd w:val="clear" w:color="auto" w:fill="auto"/>
            <w:tcPrChange w:id="474" w:author="Huawei" w:date="2021-07-14T12:07:00Z">
              <w:tcPr>
                <w:tcW w:w="1872" w:type="dxa"/>
                <w:shd w:val="clear" w:color="auto" w:fill="auto"/>
              </w:tcPr>
            </w:tcPrChange>
          </w:tcPr>
          <w:p w14:paraId="6F04BF80" w14:textId="77777777" w:rsidR="008C5E12" w:rsidRPr="00796872" w:rsidRDefault="008C5E12" w:rsidP="008C5E12">
            <w:pPr>
              <w:pStyle w:val="TAL"/>
              <w:rPr>
                <w:lang w:eastAsia="ko-KR"/>
              </w:rPr>
            </w:pPr>
            <w:r w:rsidRPr="00796872">
              <w:rPr>
                <w:lang w:eastAsia="ko-KR"/>
              </w:rPr>
              <w:t>SMTC.1 or SMTC.2</w:t>
            </w:r>
          </w:p>
        </w:tc>
      </w:tr>
      <w:tr w:rsidR="008C5E12" w:rsidRPr="00796872" w14:paraId="1B2BD4DC" w14:textId="77777777" w:rsidTr="000B7FD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75" w:author="Huawei" w:date="2021-07-14T12:07: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top w:val="nil"/>
              <w:bottom w:val="nil"/>
            </w:tcBorders>
            <w:shd w:val="clear" w:color="auto" w:fill="auto"/>
            <w:tcPrChange w:id="476" w:author="Huawei" w:date="2021-07-14T12:07:00Z">
              <w:tcPr>
                <w:tcW w:w="4535" w:type="dxa"/>
                <w:shd w:val="clear" w:color="auto" w:fill="auto"/>
              </w:tcPr>
            </w:tcPrChange>
          </w:tcPr>
          <w:p w14:paraId="67640F6A" w14:textId="203D2C1A" w:rsidR="008C5E12" w:rsidRPr="00796872" w:rsidRDefault="008C5E12" w:rsidP="008C5E12">
            <w:pPr>
              <w:pStyle w:val="TAL"/>
            </w:pPr>
            <w:del w:id="477" w:author="Huawei" w:date="2021-07-14T12:07:00Z">
              <w:r w:rsidRPr="00796872" w:rsidDel="000B7FD1">
                <w:delText xml:space="preserve">          sf20-r15</w:delText>
              </w:r>
            </w:del>
          </w:p>
        </w:tc>
        <w:tc>
          <w:tcPr>
            <w:tcW w:w="1669" w:type="dxa"/>
            <w:shd w:val="clear" w:color="auto" w:fill="auto"/>
            <w:tcPrChange w:id="478" w:author="Huawei" w:date="2021-07-14T12:07:00Z">
              <w:tcPr>
                <w:tcW w:w="1669" w:type="dxa"/>
                <w:shd w:val="clear" w:color="auto" w:fill="auto"/>
              </w:tcPr>
            </w:tcPrChange>
          </w:tcPr>
          <w:p w14:paraId="04B042C2" w14:textId="77777777" w:rsidR="008C5E12" w:rsidRPr="00796872" w:rsidRDefault="008C5E12" w:rsidP="008C5E12">
            <w:pPr>
              <w:pStyle w:val="TAL"/>
            </w:pPr>
            <w:r w:rsidRPr="00796872">
              <w:t>10</w:t>
            </w:r>
          </w:p>
        </w:tc>
        <w:tc>
          <w:tcPr>
            <w:tcW w:w="1559" w:type="dxa"/>
            <w:shd w:val="clear" w:color="auto" w:fill="auto"/>
            <w:tcPrChange w:id="479" w:author="Huawei" w:date="2021-07-14T12:07:00Z">
              <w:tcPr>
                <w:tcW w:w="1559" w:type="dxa"/>
                <w:shd w:val="clear" w:color="auto" w:fill="auto"/>
              </w:tcPr>
            </w:tcPrChange>
          </w:tcPr>
          <w:p w14:paraId="78FDB981" w14:textId="77777777" w:rsidR="008C5E12" w:rsidRPr="00796872" w:rsidRDefault="008C5E12" w:rsidP="008C5E12">
            <w:pPr>
              <w:pStyle w:val="TAL"/>
              <w:rPr>
                <w:lang w:eastAsia="ko-KR"/>
              </w:rPr>
            </w:pPr>
          </w:p>
        </w:tc>
        <w:tc>
          <w:tcPr>
            <w:tcW w:w="1872" w:type="dxa"/>
            <w:shd w:val="clear" w:color="auto" w:fill="auto"/>
            <w:tcPrChange w:id="480" w:author="Huawei" w:date="2021-07-14T12:07:00Z">
              <w:tcPr>
                <w:tcW w:w="1872" w:type="dxa"/>
                <w:shd w:val="clear" w:color="auto" w:fill="auto"/>
              </w:tcPr>
            </w:tcPrChange>
          </w:tcPr>
          <w:p w14:paraId="38C2906F" w14:textId="77777777" w:rsidR="008C5E12" w:rsidRPr="00796872" w:rsidRDefault="008C5E12" w:rsidP="008C5E12">
            <w:pPr>
              <w:pStyle w:val="TAL"/>
              <w:rPr>
                <w:lang w:eastAsia="ko-KR"/>
              </w:rPr>
            </w:pPr>
            <w:r w:rsidRPr="00796872">
              <w:rPr>
                <w:lang w:eastAsia="ko-KR"/>
              </w:rPr>
              <w:t>SMTC.4 or SMTC.5</w:t>
            </w:r>
          </w:p>
        </w:tc>
      </w:tr>
      <w:tr w:rsidR="000B7FD1" w:rsidRPr="00796872" w14:paraId="1A42817A" w14:textId="77777777" w:rsidTr="000B7FD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81" w:author="Huawei" w:date="2021-07-14T12:07: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482" w:author="Huawei" w:date="2021-07-14T12:07:00Z"/>
        </w:trPr>
        <w:tc>
          <w:tcPr>
            <w:tcW w:w="4535" w:type="dxa"/>
            <w:tcBorders>
              <w:top w:val="nil"/>
            </w:tcBorders>
            <w:shd w:val="clear" w:color="auto" w:fill="auto"/>
            <w:tcPrChange w:id="483" w:author="Huawei" w:date="2021-07-14T12:07:00Z">
              <w:tcPr>
                <w:tcW w:w="4535" w:type="dxa"/>
                <w:shd w:val="clear" w:color="auto" w:fill="auto"/>
              </w:tcPr>
            </w:tcPrChange>
          </w:tcPr>
          <w:p w14:paraId="7983B819" w14:textId="77777777" w:rsidR="000B7FD1" w:rsidRPr="00796872" w:rsidDel="000B7FD1" w:rsidRDefault="000B7FD1" w:rsidP="008C5E12">
            <w:pPr>
              <w:pStyle w:val="TAL"/>
              <w:rPr>
                <w:ins w:id="484" w:author="Huawei" w:date="2021-07-14T12:07:00Z"/>
              </w:rPr>
            </w:pPr>
          </w:p>
        </w:tc>
        <w:tc>
          <w:tcPr>
            <w:tcW w:w="1669" w:type="dxa"/>
            <w:shd w:val="clear" w:color="auto" w:fill="auto"/>
            <w:tcPrChange w:id="485" w:author="Huawei" w:date="2021-07-14T12:07:00Z">
              <w:tcPr>
                <w:tcW w:w="1669" w:type="dxa"/>
                <w:shd w:val="clear" w:color="auto" w:fill="auto"/>
              </w:tcPr>
            </w:tcPrChange>
          </w:tcPr>
          <w:p w14:paraId="4D3A8B4C" w14:textId="0708A5EE" w:rsidR="000B7FD1" w:rsidRPr="00796872" w:rsidRDefault="000B7FD1" w:rsidP="008C5E12">
            <w:pPr>
              <w:pStyle w:val="TAL"/>
              <w:rPr>
                <w:ins w:id="486" w:author="Huawei" w:date="2021-07-14T12:07:00Z"/>
                <w:lang w:eastAsia="zh-CN"/>
              </w:rPr>
            </w:pPr>
            <w:ins w:id="487" w:author="Huawei" w:date="2021-07-14T12:07:00Z">
              <w:r>
                <w:rPr>
                  <w:rFonts w:hint="eastAsia"/>
                  <w:lang w:eastAsia="zh-CN"/>
                </w:rPr>
                <w:t>1</w:t>
              </w:r>
              <w:r>
                <w:rPr>
                  <w:lang w:eastAsia="zh-CN"/>
                </w:rPr>
                <w:t>7</w:t>
              </w:r>
            </w:ins>
          </w:p>
        </w:tc>
        <w:tc>
          <w:tcPr>
            <w:tcW w:w="1559" w:type="dxa"/>
            <w:shd w:val="clear" w:color="auto" w:fill="auto"/>
            <w:tcPrChange w:id="488" w:author="Huawei" w:date="2021-07-14T12:07:00Z">
              <w:tcPr>
                <w:tcW w:w="1559" w:type="dxa"/>
                <w:shd w:val="clear" w:color="auto" w:fill="auto"/>
              </w:tcPr>
            </w:tcPrChange>
          </w:tcPr>
          <w:p w14:paraId="59FEB1F5" w14:textId="77777777" w:rsidR="000B7FD1" w:rsidRPr="00796872" w:rsidRDefault="000B7FD1" w:rsidP="008C5E12">
            <w:pPr>
              <w:pStyle w:val="TAL"/>
              <w:rPr>
                <w:ins w:id="489" w:author="Huawei" w:date="2021-07-14T12:07:00Z"/>
                <w:lang w:eastAsia="ko-KR"/>
              </w:rPr>
            </w:pPr>
          </w:p>
        </w:tc>
        <w:tc>
          <w:tcPr>
            <w:tcW w:w="1872" w:type="dxa"/>
            <w:shd w:val="clear" w:color="auto" w:fill="auto"/>
            <w:tcPrChange w:id="490" w:author="Huawei" w:date="2021-07-14T12:07:00Z">
              <w:tcPr>
                <w:tcW w:w="1872" w:type="dxa"/>
                <w:shd w:val="clear" w:color="auto" w:fill="auto"/>
              </w:tcPr>
            </w:tcPrChange>
          </w:tcPr>
          <w:p w14:paraId="1AFDEB8F" w14:textId="3BA83829" w:rsidR="000B7FD1" w:rsidRPr="00796872" w:rsidRDefault="000B7FD1" w:rsidP="008C5E12">
            <w:pPr>
              <w:pStyle w:val="TAL"/>
              <w:rPr>
                <w:ins w:id="491" w:author="Huawei" w:date="2021-07-14T12:07:00Z"/>
                <w:lang w:eastAsia="ko-KR"/>
              </w:rPr>
            </w:pPr>
            <w:ins w:id="492" w:author="Huawei" w:date="2021-07-14T12:07:00Z">
              <w:r w:rsidRPr="00796872">
                <w:rPr>
                  <w:lang w:eastAsia="ko-KR"/>
                </w:rPr>
                <w:t>SMTC.</w:t>
              </w:r>
              <w:r>
                <w:rPr>
                  <w:lang w:eastAsia="ko-KR"/>
                </w:rPr>
                <w:t>6</w:t>
              </w:r>
            </w:ins>
          </w:p>
        </w:tc>
      </w:tr>
      <w:tr w:rsidR="008C5E12" w:rsidRPr="00796872" w14:paraId="59FF8AED" w14:textId="77777777" w:rsidTr="008C5E12">
        <w:tc>
          <w:tcPr>
            <w:tcW w:w="4535" w:type="dxa"/>
            <w:shd w:val="clear" w:color="auto" w:fill="auto"/>
          </w:tcPr>
          <w:p w14:paraId="7B91A9ED" w14:textId="3F7F6259" w:rsidR="008C5E12" w:rsidRPr="00796872" w:rsidRDefault="008C5E12" w:rsidP="008C5E12">
            <w:pPr>
              <w:pStyle w:val="TAL"/>
            </w:pPr>
            <w:r w:rsidRPr="00796872">
              <w:t xml:space="preserve">          </w:t>
            </w:r>
            <w:ins w:id="493" w:author="Huawei" w:date="2021-07-14T12:07:00Z">
              <w:r w:rsidR="000B7FD1">
                <w:t>s</w:t>
              </w:r>
            </w:ins>
            <w:del w:id="494" w:author="Huawei" w:date="2021-07-14T12:07:00Z">
              <w:r w:rsidRPr="00796872" w:rsidDel="000B7FD1">
                <w:delText>S</w:delText>
              </w:r>
            </w:del>
            <w:r w:rsidRPr="00796872">
              <w:t>f160-r15</w:t>
            </w:r>
          </w:p>
        </w:tc>
        <w:tc>
          <w:tcPr>
            <w:tcW w:w="1669" w:type="dxa"/>
            <w:shd w:val="clear" w:color="auto" w:fill="auto"/>
          </w:tcPr>
          <w:p w14:paraId="1E30D72B" w14:textId="77777777" w:rsidR="008C5E12" w:rsidRPr="00796872" w:rsidRDefault="008C5E12" w:rsidP="008C5E12">
            <w:pPr>
              <w:pStyle w:val="TAL"/>
            </w:pPr>
            <w:r w:rsidRPr="00796872">
              <w:t>0</w:t>
            </w:r>
          </w:p>
        </w:tc>
        <w:tc>
          <w:tcPr>
            <w:tcW w:w="1559" w:type="dxa"/>
            <w:shd w:val="clear" w:color="auto" w:fill="auto"/>
          </w:tcPr>
          <w:p w14:paraId="52BB6004" w14:textId="77777777" w:rsidR="008C5E12" w:rsidRPr="00796872" w:rsidRDefault="008C5E12" w:rsidP="008C5E12">
            <w:pPr>
              <w:pStyle w:val="TAL"/>
              <w:rPr>
                <w:lang w:eastAsia="ko-KR"/>
              </w:rPr>
            </w:pPr>
          </w:p>
        </w:tc>
        <w:tc>
          <w:tcPr>
            <w:tcW w:w="1872" w:type="dxa"/>
            <w:shd w:val="clear" w:color="auto" w:fill="auto"/>
          </w:tcPr>
          <w:p w14:paraId="795F59A8" w14:textId="77777777" w:rsidR="008C5E12" w:rsidRPr="00796872" w:rsidRDefault="008C5E12" w:rsidP="008C5E12">
            <w:pPr>
              <w:pStyle w:val="TAL"/>
              <w:rPr>
                <w:lang w:eastAsia="ko-KR"/>
              </w:rPr>
            </w:pPr>
            <w:r w:rsidRPr="00796872">
              <w:rPr>
                <w:lang w:eastAsia="ko-KR"/>
              </w:rPr>
              <w:t>SMTC.3</w:t>
            </w:r>
          </w:p>
        </w:tc>
      </w:tr>
      <w:tr w:rsidR="008C5E12" w:rsidRPr="00796872" w14:paraId="684D9EF0" w14:textId="77777777" w:rsidTr="008C5E12">
        <w:tc>
          <w:tcPr>
            <w:tcW w:w="4535" w:type="dxa"/>
            <w:tcBorders>
              <w:bottom w:val="single" w:sz="4" w:space="0" w:color="000000"/>
            </w:tcBorders>
            <w:shd w:val="clear" w:color="auto" w:fill="auto"/>
          </w:tcPr>
          <w:p w14:paraId="3B817A8B" w14:textId="77777777" w:rsidR="008C5E12" w:rsidRPr="00796872" w:rsidRDefault="008C5E12" w:rsidP="008C5E12">
            <w:pPr>
              <w:pStyle w:val="TAL"/>
            </w:pPr>
            <w:r w:rsidRPr="00796872">
              <w:t xml:space="preserve">        }</w:t>
            </w:r>
          </w:p>
        </w:tc>
        <w:tc>
          <w:tcPr>
            <w:tcW w:w="1669" w:type="dxa"/>
            <w:shd w:val="clear" w:color="auto" w:fill="auto"/>
          </w:tcPr>
          <w:p w14:paraId="7146F52B" w14:textId="77777777" w:rsidR="008C5E12" w:rsidRPr="00796872" w:rsidRDefault="008C5E12" w:rsidP="008C5E12">
            <w:pPr>
              <w:pStyle w:val="TAL"/>
            </w:pPr>
          </w:p>
        </w:tc>
        <w:tc>
          <w:tcPr>
            <w:tcW w:w="1559" w:type="dxa"/>
            <w:shd w:val="clear" w:color="auto" w:fill="auto"/>
          </w:tcPr>
          <w:p w14:paraId="4A38682F" w14:textId="77777777" w:rsidR="008C5E12" w:rsidRPr="00796872" w:rsidRDefault="008C5E12" w:rsidP="008C5E12">
            <w:pPr>
              <w:pStyle w:val="TAL"/>
              <w:rPr>
                <w:lang w:eastAsia="ko-KR"/>
              </w:rPr>
            </w:pPr>
          </w:p>
        </w:tc>
        <w:tc>
          <w:tcPr>
            <w:tcW w:w="1872" w:type="dxa"/>
            <w:shd w:val="clear" w:color="auto" w:fill="auto"/>
          </w:tcPr>
          <w:p w14:paraId="7101ACC3" w14:textId="77777777" w:rsidR="008C5E12" w:rsidRPr="00796872" w:rsidRDefault="008C5E12" w:rsidP="008C5E12">
            <w:pPr>
              <w:pStyle w:val="TAL"/>
              <w:rPr>
                <w:lang w:eastAsia="ko-KR"/>
              </w:rPr>
            </w:pPr>
          </w:p>
        </w:tc>
      </w:tr>
      <w:tr w:rsidR="008C5E12" w:rsidRPr="00796872" w14:paraId="68E38AC9" w14:textId="77777777" w:rsidTr="008C5E12">
        <w:tc>
          <w:tcPr>
            <w:tcW w:w="4535" w:type="dxa"/>
            <w:tcBorders>
              <w:bottom w:val="nil"/>
            </w:tcBorders>
            <w:shd w:val="clear" w:color="auto" w:fill="auto"/>
          </w:tcPr>
          <w:p w14:paraId="04D73ED3" w14:textId="77777777" w:rsidR="008C5E12" w:rsidRPr="00796872" w:rsidRDefault="008C5E12" w:rsidP="008C5E12">
            <w:pPr>
              <w:pStyle w:val="TAL"/>
            </w:pPr>
            <w:r w:rsidRPr="00796872">
              <w:t xml:space="preserve">        ssb-Duration-r15</w:t>
            </w:r>
          </w:p>
        </w:tc>
        <w:tc>
          <w:tcPr>
            <w:tcW w:w="1669" w:type="dxa"/>
            <w:shd w:val="clear" w:color="auto" w:fill="auto"/>
          </w:tcPr>
          <w:p w14:paraId="5091CBC4" w14:textId="77777777" w:rsidR="008C5E12" w:rsidRPr="00796872" w:rsidRDefault="008C5E12" w:rsidP="008C5E12">
            <w:pPr>
              <w:pStyle w:val="TAL"/>
            </w:pPr>
            <w:r w:rsidRPr="00796872">
              <w:t>sf1</w:t>
            </w:r>
          </w:p>
        </w:tc>
        <w:tc>
          <w:tcPr>
            <w:tcW w:w="1559" w:type="dxa"/>
            <w:shd w:val="clear" w:color="auto" w:fill="auto"/>
          </w:tcPr>
          <w:p w14:paraId="0442F101" w14:textId="77777777" w:rsidR="008C5E12" w:rsidRPr="00796872" w:rsidRDefault="008C5E12" w:rsidP="008C5E12">
            <w:pPr>
              <w:pStyle w:val="TAL"/>
              <w:rPr>
                <w:lang w:eastAsia="ko-KR"/>
              </w:rPr>
            </w:pPr>
          </w:p>
        </w:tc>
        <w:tc>
          <w:tcPr>
            <w:tcW w:w="1872" w:type="dxa"/>
            <w:shd w:val="clear" w:color="auto" w:fill="auto"/>
          </w:tcPr>
          <w:p w14:paraId="17245BD4" w14:textId="77777777" w:rsidR="008C5E12" w:rsidRPr="00796872" w:rsidRDefault="008C5E12" w:rsidP="008C5E12">
            <w:pPr>
              <w:pStyle w:val="TAL"/>
            </w:pPr>
            <w:r w:rsidRPr="00796872">
              <w:t>SMTC.1, SMTC.3 or SMTC.4</w:t>
            </w:r>
          </w:p>
        </w:tc>
      </w:tr>
      <w:tr w:rsidR="008C5E12" w:rsidRPr="00796872" w14:paraId="04FED66E" w14:textId="77777777" w:rsidTr="008C5E12">
        <w:tc>
          <w:tcPr>
            <w:tcW w:w="4535" w:type="dxa"/>
            <w:tcBorders>
              <w:top w:val="nil"/>
            </w:tcBorders>
            <w:shd w:val="clear" w:color="auto" w:fill="auto"/>
          </w:tcPr>
          <w:p w14:paraId="7C5038C0" w14:textId="77777777" w:rsidR="008C5E12" w:rsidRPr="00796872" w:rsidRDefault="008C5E12" w:rsidP="008C5E12">
            <w:pPr>
              <w:pStyle w:val="TAL"/>
            </w:pPr>
          </w:p>
        </w:tc>
        <w:tc>
          <w:tcPr>
            <w:tcW w:w="1669" w:type="dxa"/>
            <w:shd w:val="clear" w:color="auto" w:fill="auto"/>
          </w:tcPr>
          <w:p w14:paraId="2C9E27FF" w14:textId="77777777" w:rsidR="008C5E12" w:rsidRPr="00796872" w:rsidRDefault="008C5E12" w:rsidP="008C5E12">
            <w:pPr>
              <w:pStyle w:val="TAL"/>
            </w:pPr>
            <w:r w:rsidRPr="00796872">
              <w:t>sf5</w:t>
            </w:r>
          </w:p>
        </w:tc>
        <w:tc>
          <w:tcPr>
            <w:tcW w:w="1559" w:type="dxa"/>
            <w:shd w:val="clear" w:color="auto" w:fill="auto"/>
          </w:tcPr>
          <w:p w14:paraId="4A711A0F" w14:textId="77777777" w:rsidR="008C5E12" w:rsidRPr="00796872" w:rsidRDefault="008C5E12" w:rsidP="008C5E12">
            <w:pPr>
              <w:pStyle w:val="TAL"/>
              <w:rPr>
                <w:lang w:eastAsia="ko-KR"/>
              </w:rPr>
            </w:pPr>
          </w:p>
        </w:tc>
        <w:tc>
          <w:tcPr>
            <w:tcW w:w="1872" w:type="dxa"/>
            <w:shd w:val="clear" w:color="auto" w:fill="auto"/>
          </w:tcPr>
          <w:p w14:paraId="700182AB" w14:textId="1BC86C93" w:rsidR="008C5E12" w:rsidRPr="00796872" w:rsidRDefault="008C5E12" w:rsidP="008C5E12">
            <w:pPr>
              <w:pStyle w:val="TAL"/>
            </w:pPr>
            <w:r w:rsidRPr="00796872">
              <w:t>SMTC.2</w:t>
            </w:r>
            <w:ins w:id="495" w:author="Huawei" w:date="2021-07-14T12:09:00Z">
              <w:r w:rsidR="000B7FD1">
                <w:t>,</w:t>
              </w:r>
            </w:ins>
            <w:r w:rsidRPr="00796872">
              <w:t xml:space="preserve"> </w:t>
            </w:r>
            <w:del w:id="496" w:author="Huawei" w:date="2021-07-14T12:09:00Z">
              <w:r w:rsidRPr="00796872" w:rsidDel="000B7FD1">
                <w:delText xml:space="preserve">or </w:delText>
              </w:r>
            </w:del>
            <w:r w:rsidRPr="00796872">
              <w:t>SMTC.5</w:t>
            </w:r>
            <w:ins w:id="497" w:author="Huawei" w:date="2021-07-14T12:09:00Z">
              <w:r w:rsidR="000B7FD1">
                <w:t xml:space="preserve"> or SMTC.6</w:t>
              </w:r>
            </w:ins>
          </w:p>
        </w:tc>
      </w:tr>
      <w:tr w:rsidR="008C5E12" w:rsidRPr="00796872" w14:paraId="6EE64813" w14:textId="77777777" w:rsidTr="008C5E12">
        <w:tc>
          <w:tcPr>
            <w:tcW w:w="4535" w:type="dxa"/>
            <w:tcBorders>
              <w:bottom w:val="single" w:sz="4" w:space="0" w:color="000000"/>
            </w:tcBorders>
            <w:shd w:val="clear" w:color="auto" w:fill="auto"/>
          </w:tcPr>
          <w:p w14:paraId="3F74FAA0" w14:textId="77777777" w:rsidR="008C5E12" w:rsidRPr="00796872" w:rsidRDefault="008C5E12" w:rsidP="008C5E12">
            <w:pPr>
              <w:pStyle w:val="TAL"/>
            </w:pPr>
            <w:r w:rsidRPr="00796872">
              <w:t xml:space="preserve">      }</w:t>
            </w:r>
          </w:p>
        </w:tc>
        <w:tc>
          <w:tcPr>
            <w:tcW w:w="1669" w:type="dxa"/>
            <w:shd w:val="clear" w:color="auto" w:fill="auto"/>
          </w:tcPr>
          <w:p w14:paraId="05BF9C9A" w14:textId="77777777" w:rsidR="008C5E12" w:rsidRPr="00796872" w:rsidRDefault="008C5E12" w:rsidP="008C5E12">
            <w:pPr>
              <w:pStyle w:val="TAL"/>
            </w:pPr>
          </w:p>
        </w:tc>
        <w:tc>
          <w:tcPr>
            <w:tcW w:w="1559" w:type="dxa"/>
            <w:shd w:val="clear" w:color="auto" w:fill="auto"/>
          </w:tcPr>
          <w:p w14:paraId="22E77692" w14:textId="77777777" w:rsidR="008C5E12" w:rsidRPr="00796872" w:rsidRDefault="008C5E12" w:rsidP="008C5E12">
            <w:pPr>
              <w:pStyle w:val="TAL"/>
              <w:rPr>
                <w:lang w:eastAsia="ko-KR"/>
              </w:rPr>
            </w:pPr>
          </w:p>
        </w:tc>
        <w:tc>
          <w:tcPr>
            <w:tcW w:w="1872" w:type="dxa"/>
            <w:shd w:val="clear" w:color="auto" w:fill="auto"/>
          </w:tcPr>
          <w:p w14:paraId="24BC827A" w14:textId="77777777" w:rsidR="008C5E12" w:rsidRPr="00796872" w:rsidRDefault="008C5E12" w:rsidP="008C5E12">
            <w:pPr>
              <w:pStyle w:val="TAL"/>
              <w:rPr>
                <w:lang w:eastAsia="ko-KR"/>
              </w:rPr>
            </w:pPr>
          </w:p>
        </w:tc>
      </w:tr>
      <w:tr w:rsidR="008C5E12" w:rsidRPr="00796872" w14:paraId="7CB5F870" w14:textId="77777777" w:rsidTr="008C5E12">
        <w:tc>
          <w:tcPr>
            <w:tcW w:w="4535" w:type="dxa"/>
            <w:tcBorders>
              <w:bottom w:val="nil"/>
            </w:tcBorders>
            <w:shd w:val="clear" w:color="auto" w:fill="auto"/>
          </w:tcPr>
          <w:p w14:paraId="1368053B" w14:textId="77777777" w:rsidR="008C5E12" w:rsidRPr="00796872" w:rsidRDefault="008C5E12" w:rsidP="008C5E12">
            <w:pPr>
              <w:pStyle w:val="TAL"/>
            </w:pPr>
            <w:r w:rsidRPr="00796872">
              <w:t xml:space="preserve">      subcarrierSpacingSSB-r15</w:t>
            </w:r>
          </w:p>
        </w:tc>
        <w:tc>
          <w:tcPr>
            <w:tcW w:w="1669" w:type="dxa"/>
            <w:shd w:val="clear" w:color="auto" w:fill="auto"/>
          </w:tcPr>
          <w:p w14:paraId="189D5385" w14:textId="77777777" w:rsidR="008C5E12" w:rsidRPr="00796872" w:rsidRDefault="008C5E12" w:rsidP="008C5E12">
            <w:pPr>
              <w:pStyle w:val="TAL"/>
            </w:pPr>
            <w:r w:rsidRPr="00796872">
              <w:t>kHz15</w:t>
            </w:r>
          </w:p>
        </w:tc>
        <w:tc>
          <w:tcPr>
            <w:tcW w:w="1559" w:type="dxa"/>
            <w:shd w:val="clear" w:color="auto" w:fill="auto"/>
          </w:tcPr>
          <w:p w14:paraId="6699D9CD" w14:textId="77777777" w:rsidR="008C5E12" w:rsidRPr="00796872" w:rsidRDefault="008C5E12" w:rsidP="008C5E12">
            <w:pPr>
              <w:pStyle w:val="TAL"/>
              <w:rPr>
                <w:lang w:eastAsia="ko-KR"/>
              </w:rPr>
            </w:pPr>
          </w:p>
        </w:tc>
        <w:tc>
          <w:tcPr>
            <w:tcW w:w="1872" w:type="dxa"/>
            <w:shd w:val="clear" w:color="auto" w:fill="auto"/>
          </w:tcPr>
          <w:p w14:paraId="37456810" w14:textId="77777777" w:rsidR="008C5E12" w:rsidRPr="00796872" w:rsidRDefault="008C5E12" w:rsidP="008C5E12">
            <w:pPr>
              <w:pStyle w:val="TAL"/>
              <w:rPr>
                <w:lang w:eastAsia="ko-KR"/>
              </w:rPr>
            </w:pPr>
            <w:r w:rsidRPr="00796872">
              <w:t>SSB.1 FR1, SSB.3 FR1 or SSB.5 FR1</w:t>
            </w:r>
          </w:p>
        </w:tc>
      </w:tr>
      <w:tr w:rsidR="008C5E12" w:rsidRPr="00796872" w14:paraId="227D5AB3" w14:textId="77777777" w:rsidTr="008C5E12">
        <w:tc>
          <w:tcPr>
            <w:tcW w:w="4535" w:type="dxa"/>
            <w:tcBorders>
              <w:top w:val="nil"/>
              <w:bottom w:val="nil"/>
            </w:tcBorders>
            <w:shd w:val="clear" w:color="auto" w:fill="auto"/>
          </w:tcPr>
          <w:p w14:paraId="6C08DD97" w14:textId="77777777" w:rsidR="008C5E12" w:rsidRPr="00796872" w:rsidRDefault="008C5E12" w:rsidP="008C5E12">
            <w:pPr>
              <w:pStyle w:val="TAL"/>
            </w:pPr>
          </w:p>
        </w:tc>
        <w:tc>
          <w:tcPr>
            <w:tcW w:w="1669" w:type="dxa"/>
            <w:shd w:val="clear" w:color="auto" w:fill="auto"/>
          </w:tcPr>
          <w:p w14:paraId="2B29E244" w14:textId="77777777" w:rsidR="008C5E12" w:rsidRPr="00796872" w:rsidRDefault="008C5E12" w:rsidP="008C5E12">
            <w:pPr>
              <w:pStyle w:val="TAL"/>
            </w:pPr>
            <w:r w:rsidRPr="00796872">
              <w:t>kHz30</w:t>
            </w:r>
          </w:p>
        </w:tc>
        <w:tc>
          <w:tcPr>
            <w:tcW w:w="1559" w:type="dxa"/>
            <w:shd w:val="clear" w:color="auto" w:fill="auto"/>
          </w:tcPr>
          <w:p w14:paraId="00DA20A6" w14:textId="77777777" w:rsidR="008C5E12" w:rsidRPr="00796872" w:rsidRDefault="008C5E12" w:rsidP="008C5E12">
            <w:pPr>
              <w:pStyle w:val="TAL"/>
              <w:rPr>
                <w:lang w:eastAsia="ko-KR"/>
              </w:rPr>
            </w:pPr>
          </w:p>
        </w:tc>
        <w:tc>
          <w:tcPr>
            <w:tcW w:w="1872" w:type="dxa"/>
            <w:shd w:val="clear" w:color="auto" w:fill="auto"/>
          </w:tcPr>
          <w:p w14:paraId="4B2340E4" w14:textId="77777777" w:rsidR="008C5E12" w:rsidRPr="00796872" w:rsidRDefault="008C5E12" w:rsidP="008C5E12">
            <w:pPr>
              <w:pStyle w:val="TAL"/>
            </w:pPr>
            <w:r w:rsidRPr="00796872">
              <w:t>SSB.2 FR1, SSB.4 FR1 or SSB.6 FR1</w:t>
            </w:r>
          </w:p>
        </w:tc>
      </w:tr>
      <w:tr w:rsidR="008C5E12" w:rsidRPr="00796872" w14:paraId="7C8DA943" w14:textId="77777777" w:rsidTr="008C5E12">
        <w:tc>
          <w:tcPr>
            <w:tcW w:w="4535" w:type="dxa"/>
            <w:tcBorders>
              <w:top w:val="nil"/>
              <w:bottom w:val="nil"/>
            </w:tcBorders>
            <w:shd w:val="clear" w:color="auto" w:fill="auto"/>
          </w:tcPr>
          <w:p w14:paraId="3E0D4B3C" w14:textId="77777777" w:rsidR="008C5E12" w:rsidRPr="00796872" w:rsidRDefault="008C5E12" w:rsidP="008C5E12">
            <w:pPr>
              <w:pStyle w:val="TAL"/>
            </w:pPr>
          </w:p>
        </w:tc>
        <w:tc>
          <w:tcPr>
            <w:tcW w:w="1669" w:type="dxa"/>
            <w:shd w:val="clear" w:color="auto" w:fill="auto"/>
          </w:tcPr>
          <w:p w14:paraId="1F0C1E35" w14:textId="77777777" w:rsidR="008C5E12" w:rsidRPr="00796872" w:rsidRDefault="008C5E12" w:rsidP="008C5E12">
            <w:pPr>
              <w:pStyle w:val="TAL"/>
            </w:pPr>
            <w:r w:rsidRPr="00796872">
              <w:t>kHz120</w:t>
            </w:r>
          </w:p>
        </w:tc>
        <w:tc>
          <w:tcPr>
            <w:tcW w:w="1559" w:type="dxa"/>
            <w:shd w:val="clear" w:color="auto" w:fill="auto"/>
          </w:tcPr>
          <w:p w14:paraId="2EEF8FD3" w14:textId="77777777" w:rsidR="008C5E12" w:rsidRPr="00796872" w:rsidRDefault="008C5E12" w:rsidP="008C5E12">
            <w:pPr>
              <w:pStyle w:val="TAL"/>
              <w:rPr>
                <w:lang w:eastAsia="ko-KR"/>
              </w:rPr>
            </w:pPr>
          </w:p>
        </w:tc>
        <w:tc>
          <w:tcPr>
            <w:tcW w:w="1872" w:type="dxa"/>
            <w:shd w:val="clear" w:color="auto" w:fill="auto"/>
          </w:tcPr>
          <w:p w14:paraId="376D70D0" w14:textId="77777777" w:rsidR="008C5E12" w:rsidRPr="00796872" w:rsidRDefault="008C5E12" w:rsidP="008C5E12">
            <w:pPr>
              <w:pStyle w:val="TAL"/>
            </w:pPr>
            <w:r w:rsidRPr="00796872">
              <w:t>SSB.1 FR2, SSB.3 FR2, SSB.5 FR2 or SSB.7 FR2</w:t>
            </w:r>
          </w:p>
        </w:tc>
      </w:tr>
      <w:tr w:rsidR="008C5E12" w:rsidRPr="00796872" w14:paraId="60103284" w14:textId="77777777" w:rsidTr="008C5E12">
        <w:tc>
          <w:tcPr>
            <w:tcW w:w="4535" w:type="dxa"/>
            <w:tcBorders>
              <w:top w:val="nil"/>
            </w:tcBorders>
            <w:shd w:val="clear" w:color="auto" w:fill="auto"/>
          </w:tcPr>
          <w:p w14:paraId="61A3570A" w14:textId="77777777" w:rsidR="008C5E12" w:rsidRPr="00796872" w:rsidRDefault="008C5E12" w:rsidP="008C5E12">
            <w:pPr>
              <w:pStyle w:val="TAL"/>
            </w:pPr>
          </w:p>
        </w:tc>
        <w:tc>
          <w:tcPr>
            <w:tcW w:w="1669" w:type="dxa"/>
            <w:shd w:val="clear" w:color="auto" w:fill="auto"/>
          </w:tcPr>
          <w:p w14:paraId="524F0375" w14:textId="77777777" w:rsidR="008C5E12" w:rsidRPr="00796872" w:rsidRDefault="008C5E12" w:rsidP="008C5E12">
            <w:pPr>
              <w:pStyle w:val="TAL"/>
            </w:pPr>
            <w:r w:rsidRPr="00796872">
              <w:t>KHz240</w:t>
            </w:r>
          </w:p>
        </w:tc>
        <w:tc>
          <w:tcPr>
            <w:tcW w:w="1559" w:type="dxa"/>
            <w:shd w:val="clear" w:color="auto" w:fill="auto"/>
          </w:tcPr>
          <w:p w14:paraId="3C447DC4" w14:textId="77777777" w:rsidR="008C5E12" w:rsidRPr="00796872" w:rsidRDefault="008C5E12" w:rsidP="008C5E12">
            <w:pPr>
              <w:pStyle w:val="TAL"/>
              <w:rPr>
                <w:lang w:eastAsia="ko-KR"/>
              </w:rPr>
            </w:pPr>
          </w:p>
        </w:tc>
        <w:tc>
          <w:tcPr>
            <w:tcW w:w="1872" w:type="dxa"/>
            <w:shd w:val="clear" w:color="auto" w:fill="auto"/>
          </w:tcPr>
          <w:p w14:paraId="2A998F03" w14:textId="77777777" w:rsidR="008C5E12" w:rsidRPr="00796872" w:rsidRDefault="008C5E12" w:rsidP="008C5E12">
            <w:pPr>
              <w:pStyle w:val="TAL"/>
            </w:pPr>
            <w:r w:rsidRPr="00796872">
              <w:t>SSB.2 FR2, SSB.4 FR2, SSB.6 FR2 or SSB.8 FR2</w:t>
            </w:r>
          </w:p>
        </w:tc>
      </w:tr>
      <w:tr w:rsidR="008C5E12" w:rsidRPr="00796872" w14:paraId="7DA00408" w14:textId="77777777" w:rsidTr="008C5E12">
        <w:tc>
          <w:tcPr>
            <w:tcW w:w="4535" w:type="dxa"/>
            <w:tcBorders>
              <w:bottom w:val="single" w:sz="4" w:space="0" w:color="000000"/>
            </w:tcBorders>
            <w:shd w:val="clear" w:color="auto" w:fill="auto"/>
          </w:tcPr>
          <w:p w14:paraId="686ED648" w14:textId="77777777" w:rsidR="008C5E12" w:rsidRPr="00796872" w:rsidRDefault="008C5E12" w:rsidP="008C5E12">
            <w:pPr>
              <w:pStyle w:val="TAL"/>
            </w:pPr>
            <w:r w:rsidRPr="00796872">
              <w:t xml:space="preserve">    }</w:t>
            </w:r>
          </w:p>
        </w:tc>
        <w:tc>
          <w:tcPr>
            <w:tcW w:w="1669" w:type="dxa"/>
            <w:shd w:val="clear" w:color="auto" w:fill="auto"/>
          </w:tcPr>
          <w:p w14:paraId="7F1F6A4F" w14:textId="77777777" w:rsidR="008C5E12" w:rsidRPr="00796872" w:rsidRDefault="008C5E12" w:rsidP="008C5E12">
            <w:pPr>
              <w:pStyle w:val="TAL"/>
            </w:pPr>
          </w:p>
        </w:tc>
        <w:tc>
          <w:tcPr>
            <w:tcW w:w="1559" w:type="dxa"/>
            <w:shd w:val="clear" w:color="auto" w:fill="auto"/>
          </w:tcPr>
          <w:p w14:paraId="733E56F3" w14:textId="77777777" w:rsidR="008C5E12" w:rsidRPr="00796872" w:rsidRDefault="008C5E12" w:rsidP="008C5E12">
            <w:pPr>
              <w:pStyle w:val="TAL"/>
              <w:rPr>
                <w:lang w:eastAsia="ko-KR"/>
              </w:rPr>
            </w:pPr>
          </w:p>
        </w:tc>
        <w:tc>
          <w:tcPr>
            <w:tcW w:w="1872" w:type="dxa"/>
            <w:shd w:val="clear" w:color="auto" w:fill="auto"/>
          </w:tcPr>
          <w:p w14:paraId="399AAB07" w14:textId="77777777" w:rsidR="008C5E12" w:rsidRPr="00796872" w:rsidRDefault="008C5E12" w:rsidP="008C5E12">
            <w:pPr>
              <w:pStyle w:val="TAL"/>
              <w:rPr>
                <w:lang w:eastAsia="ko-KR"/>
              </w:rPr>
            </w:pPr>
          </w:p>
        </w:tc>
      </w:tr>
      <w:tr w:rsidR="008C5E12" w:rsidRPr="00796872" w14:paraId="10269E4F" w14:textId="77777777" w:rsidTr="008C5E12">
        <w:tc>
          <w:tcPr>
            <w:tcW w:w="4535" w:type="dxa"/>
            <w:tcBorders>
              <w:bottom w:val="nil"/>
            </w:tcBorders>
            <w:shd w:val="clear" w:color="auto" w:fill="auto"/>
          </w:tcPr>
          <w:p w14:paraId="7EC79499" w14:textId="77777777" w:rsidR="008C5E12" w:rsidRPr="00796872" w:rsidRDefault="008C5E12" w:rsidP="008C5E12">
            <w:pPr>
              <w:pStyle w:val="TAL"/>
            </w:pPr>
            <w:r w:rsidRPr="00796872">
              <w:t xml:space="preserve">    deriveSSB-IndexFromCell-r15</w:t>
            </w:r>
          </w:p>
        </w:tc>
        <w:tc>
          <w:tcPr>
            <w:tcW w:w="1669" w:type="dxa"/>
            <w:shd w:val="clear" w:color="auto" w:fill="auto"/>
          </w:tcPr>
          <w:p w14:paraId="499CAEC9" w14:textId="77777777" w:rsidR="008C5E12" w:rsidRPr="00796872" w:rsidRDefault="008C5E12" w:rsidP="008C5E12">
            <w:pPr>
              <w:pStyle w:val="TAL"/>
            </w:pPr>
            <w:r w:rsidRPr="00796872">
              <w:t>true</w:t>
            </w:r>
          </w:p>
        </w:tc>
        <w:tc>
          <w:tcPr>
            <w:tcW w:w="1559" w:type="dxa"/>
            <w:shd w:val="clear" w:color="auto" w:fill="auto"/>
          </w:tcPr>
          <w:p w14:paraId="1AEA42F1" w14:textId="77777777" w:rsidR="008C5E12" w:rsidRPr="00796872" w:rsidRDefault="008C5E12" w:rsidP="008C5E12">
            <w:pPr>
              <w:pStyle w:val="TAL"/>
              <w:rPr>
                <w:lang w:eastAsia="ko-KR"/>
              </w:rPr>
            </w:pPr>
          </w:p>
        </w:tc>
        <w:tc>
          <w:tcPr>
            <w:tcW w:w="1872" w:type="dxa"/>
            <w:shd w:val="clear" w:color="auto" w:fill="auto"/>
          </w:tcPr>
          <w:p w14:paraId="2816DCF0" w14:textId="77777777" w:rsidR="008C5E12" w:rsidRPr="00796872" w:rsidRDefault="008C5E12" w:rsidP="008C5E12">
            <w:pPr>
              <w:pStyle w:val="TAL"/>
              <w:rPr>
                <w:lang w:eastAsia="ko-KR"/>
              </w:rPr>
            </w:pPr>
            <w:r w:rsidRPr="00796872">
              <w:t>Synchronous cells</w:t>
            </w:r>
          </w:p>
        </w:tc>
      </w:tr>
      <w:tr w:rsidR="008C5E12" w:rsidRPr="00796872" w14:paraId="1204F0D9" w14:textId="77777777" w:rsidTr="008C5E12">
        <w:tc>
          <w:tcPr>
            <w:tcW w:w="4535" w:type="dxa"/>
            <w:tcBorders>
              <w:top w:val="nil"/>
            </w:tcBorders>
            <w:shd w:val="clear" w:color="auto" w:fill="auto"/>
          </w:tcPr>
          <w:p w14:paraId="3493FC3D" w14:textId="77777777" w:rsidR="008C5E12" w:rsidRPr="00796872" w:rsidRDefault="008C5E12" w:rsidP="008C5E12">
            <w:pPr>
              <w:pStyle w:val="TAL"/>
            </w:pPr>
          </w:p>
        </w:tc>
        <w:tc>
          <w:tcPr>
            <w:tcW w:w="1669" w:type="dxa"/>
            <w:shd w:val="clear" w:color="auto" w:fill="auto"/>
          </w:tcPr>
          <w:p w14:paraId="2C408B33" w14:textId="77777777" w:rsidR="008C5E12" w:rsidRPr="00796872" w:rsidRDefault="008C5E12" w:rsidP="008C5E12">
            <w:pPr>
              <w:pStyle w:val="TAL"/>
            </w:pPr>
            <w:r w:rsidRPr="00796872">
              <w:t>false</w:t>
            </w:r>
          </w:p>
        </w:tc>
        <w:tc>
          <w:tcPr>
            <w:tcW w:w="1559" w:type="dxa"/>
            <w:shd w:val="clear" w:color="auto" w:fill="auto"/>
          </w:tcPr>
          <w:p w14:paraId="4328F19A" w14:textId="77777777" w:rsidR="008C5E12" w:rsidRPr="00796872" w:rsidRDefault="008C5E12" w:rsidP="008C5E12">
            <w:pPr>
              <w:pStyle w:val="TAL"/>
              <w:rPr>
                <w:lang w:eastAsia="ko-KR"/>
              </w:rPr>
            </w:pPr>
          </w:p>
        </w:tc>
        <w:tc>
          <w:tcPr>
            <w:tcW w:w="1872" w:type="dxa"/>
            <w:shd w:val="clear" w:color="auto" w:fill="auto"/>
          </w:tcPr>
          <w:p w14:paraId="14C98521" w14:textId="77777777" w:rsidR="008C5E12" w:rsidRPr="00796872" w:rsidRDefault="008C5E12" w:rsidP="008C5E12">
            <w:pPr>
              <w:pStyle w:val="TAL"/>
            </w:pPr>
            <w:r w:rsidRPr="00796872">
              <w:t>Asynchronous cells</w:t>
            </w:r>
          </w:p>
        </w:tc>
      </w:tr>
      <w:tr w:rsidR="008C5E12" w:rsidRPr="00796872" w14:paraId="36DFEB31" w14:textId="77777777" w:rsidTr="008C5E12">
        <w:tc>
          <w:tcPr>
            <w:tcW w:w="4535" w:type="dxa"/>
            <w:shd w:val="clear" w:color="auto" w:fill="auto"/>
          </w:tcPr>
          <w:p w14:paraId="62986E9A" w14:textId="77777777" w:rsidR="008C5E12" w:rsidRPr="00796872" w:rsidRDefault="008C5E12" w:rsidP="008C5E12">
            <w:pPr>
              <w:pStyle w:val="TAL"/>
              <w:rPr>
                <w:lang w:eastAsia="ko-KR"/>
              </w:rPr>
            </w:pPr>
            <w:r w:rsidRPr="00796872">
              <w:rPr>
                <w:lang w:eastAsia="ko-KR"/>
              </w:rPr>
              <w:t>}</w:t>
            </w:r>
          </w:p>
        </w:tc>
        <w:tc>
          <w:tcPr>
            <w:tcW w:w="1669" w:type="dxa"/>
            <w:shd w:val="clear" w:color="auto" w:fill="auto"/>
          </w:tcPr>
          <w:p w14:paraId="0CD7E583" w14:textId="77777777" w:rsidR="008C5E12" w:rsidRPr="00796872" w:rsidRDefault="008C5E12" w:rsidP="008C5E12">
            <w:pPr>
              <w:pStyle w:val="TAL"/>
              <w:rPr>
                <w:lang w:eastAsia="ko-KR"/>
              </w:rPr>
            </w:pPr>
          </w:p>
        </w:tc>
        <w:tc>
          <w:tcPr>
            <w:tcW w:w="1559" w:type="dxa"/>
            <w:shd w:val="clear" w:color="auto" w:fill="auto"/>
          </w:tcPr>
          <w:p w14:paraId="518C84B7" w14:textId="77777777" w:rsidR="008C5E12" w:rsidRPr="00796872" w:rsidRDefault="008C5E12" w:rsidP="008C5E12">
            <w:pPr>
              <w:pStyle w:val="TAL"/>
              <w:rPr>
                <w:lang w:eastAsia="ko-KR"/>
              </w:rPr>
            </w:pPr>
          </w:p>
        </w:tc>
        <w:tc>
          <w:tcPr>
            <w:tcW w:w="1872" w:type="dxa"/>
            <w:shd w:val="clear" w:color="auto" w:fill="auto"/>
          </w:tcPr>
          <w:p w14:paraId="16CC4E2E" w14:textId="77777777" w:rsidR="008C5E12" w:rsidRPr="00796872" w:rsidRDefault="008C5E12" w:rsidP="008C5E12">
            <w:pPr>
              <w:pStyle w:val="TAL"/>
              <w:rPr>
                <w:lang w:eastAsia="ko-KR"/>
              </w:rPr>
            </w:pPr>
          </w:p>
        </w:tc>
      </w:tr>
    </w:tbl>
    <w:p w14:paraId="474E7E48" w14:textId="77777777" w:rsidR="008C5E12" w:rsidRPr="00796872" w:rsidRDefault="008C5E12" w:rsidP="008C5E12">
      <w:pPr>
        <w:rPr>
          <w:rFonts w:eastAsia="Malgun Gothic"/>
          <w:lang w:eastAsia="ko-KR"/>
        </w:rPr>
      </w:pPr>
    </w:p>
    <w:p w14:paraId="294F74F0" w14:textId="77777777" w:rsidR="008C5E12" w:rsidRPr="00796872" w:rsidRDefault="008C5E12" w:rsidP="008C5E12">
      <w:pPr>
        <w:pStyle w:val="TH"/>
      </w:pPr>
      <w:r w:rsidRPr="00796872">
        <w:t xml:space="preserve">Table H.3.4-7: </w:t>
      </w:r>
      <w:proofErr w:type="spellStart"/>
      <w:r w:rsidRPr="00796872">
        <w:t>RRCConnectionReconfiguration</w:t>
      </w:r>
      <w:proofErr w:type="spellEnd"/>
      <w:r w:rsidRPr="00796872">
        <w:t xml:space="preserve"> for </w:t>
      </w:r>
      <w:proofErr w:type="spellStart"/>
      <w:r w:rsidRPr="00796872">
        <w:t>iRAT</w:t>
      </w:r>
      <w:proofErr w:type="spellEnd"/>
      <w:r w:rsidRPr="00796872">
        <w:t xml:space="preserve"> measurement 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78"/>
        <w:gridCol w:w="2127"/>
        <w:gridCol w:w="1701"/>
        <w:gridCol w:w="1275"/>
      </w:tblGrid>
      <w:tr w:rsidR="008C5E12" w:rsidRPr="00796872" w14:paraId="5AD96D20" w14:textId="77777777" w:rsidTr="008C5E12">
        <w:tc>
          <w:tcPr>
            <w:tcW w:w="9781" w:type="dxa"/>
            <w:gridSpan w:val="4"/>
          </w:tcPr>
          <w:p w14:paraId="6845DA6D" w14:textId="77777777" w:rsidR="008C5E12" w:rsidRPr="00796872" w:rsidRDefault="008C5E12" w:rsidP="008C5E12">
            <w:pPr>
              <w:pStyle w:val="TAL"/>
            </w:pPr>
            <w:r w:rsidRPr="00796872">
              <w:t>Derivation Path: 36.508 [25], Table 4.6.1-8 with condition MEAS</w:t>
            </w:r>
          </w:p>
        </w:tc>
      </w:tr>
      <w:tr w:rsidR="008C5E12" w:rsidRPr="00796872" w14:paraId="649A2F19" w14:textId="77777777" w:rsidTr="008C5E12">
        <w:tblPrEx>
          <w:tblCellMar>
            <w:left w:w="108" w:type="dxa"/>
            <w:right w:w="108" w:type="dxa"/>
          </w:tblCellMar>
        </w:tblPrEx>
        <w:tc>
          <w:tcPr>
            <w:tcW w:w="4678" w:type="dxa"/>
          </w:tcPr>
          <w:p w14:paraId="623C432F" w14:textId="77777777" w:rsidR="008C5E12" w:rsidRPr="00796872" w:rsidRDefault="008C5E12" w:rsidP="008C5E12">
            <w:pPr>
              <w:pStyle w:val="TAH"/>
            </w:pPr>
            <w:r w:rsidRPr="00796872">
              <w:t>Information Element</w:t>
            </w:r>
          </w:p>
        </w:tc>
        <w:tc>
          <w:tcPr>
            <w:tcW w:w="2127" w:type="dxa"/>
          </w:tcPr>
          <w:p w14:paraId="3CEA44C1" w14:textId="77777777" w:rsidR="008C5E12" w:rsidRPr="00796872" w:rsidRDefault="008C5E12" w:rsidP="008C5E12">
            <w:pPr>
              <w:pStyle w:val="TAH"/>
            </w:pPr>
            <w:r w:rsidRPr="00796872">
              <w:t>Value/remark</w:t>
            </w:r>
          </w:p>
        </w:tc>
        <w:tc>
          <w:tcPr>
            <w:tcW w:w="1701" w:type="dxa"/>
          </w:tcPr>
          <w:p w14:paraId="025C826C" w14:textId="77777777" w:rsidR="008C5E12" w:rsidRPr="00796872" w:rsidRDefault="008C5E12" w:rsidP="008C5E12">
            <w:pPr>
              <w:pStyle w:val="TAH"/>
            </w:pPr>
            <w:r w:rsidRPr="00796872">
              <w:t>Comment</w:t>
            </w:r>
          </w:p>
        </w:tc>
        <w:tc>
          <w:tcPr>
            <w:tcW w:w="1275" w:type="dxa"/>
          </w:tcPr>
          <w:p w14:paraId="320428B3" w14:textId="77777777" w:rsidR="008C5E12" w:rsidRPr="00796872" w:rsidRDefault="008C5E12" w:rsidP="008C5E12">
            <w:pPr>
              <w:pStyle w:val="TAH"/>
            </w:pPr>
            <w:r w:rsidRPr="00796872">
              <w:t>Condition</w:t>
            </w:r>
          </w:p>
        </w:tc>
      </w:tr>
      <w:tr w:rsidR="008C5E12" w:rsidRPr="00796872" w14:paraId="37F61504" w14:textId="77777777" w:rsidTr="008C5E12">
        <w:tblPrEx>
          <w:tblCellMar>
            <w:left w:w="108" w:type="dxa"/>
            <w:right w:w="108" w:type="dxa"/>
          </w:tblCellMar>
        </w:tblPrEx>
        <w:tc>
          <w:tcPr>
            <w:tcW w:w="4678" w:type="dxa"/>
          </w:tcPr>
          <w:p w14:paraId="0A0DBB49" w14:textId="77777777" w:rsidR="008C5E12" w:rsidRPr="00796872" w:rsidRDefault="008C5E12" w:rsidP="008C5E12">
            <w:pPr>
              <w:pStyle w:val="TAL"/>
            </w:pPr>
            <w:proofErr w:type="spellStart"/>
            <w:r w:rsidRPr="00796872">
              <w:t>RRCConnectionReconfiguration</w:t>
            </w:r>
            <w:proofErr w:type="spellEnd"/>
            <w:r w:rsidRPr="00796872">
              <w:t xml:space="preserve"> ::= SEQUENCE {</w:t>
            </w:r>
          </w:p>
        </w:tc>
        <w:tc>
          <w:tcPr>
            <w:tcW w:w="2127" w:type="dxa"/>
          </w:tcPr>
          <w:p w14:paraId="4BD693E5" w14:textId="77777777" w:rsidR="008C5E12" w:rsidRPr="00796872" w:rsidRDefault="008C5E12" w:rsidP="008C5E12">
            <w:pPr>
              <w:pStyle w:val="TAL"/>
            </w:pPr>
          </w:p>
        </w:tc>
        <w:tc>
          <w:tcPr>
            <w:tcW w:w="1701" w:type="dxa"/>
          </w:tcPr>
          <w:p w14:paraId="01F490C3" w14:textId="77777777" w:rsidR="008C5E12" w:rsidRPr="00796872" w:rsidRDefault="008C5E12" w:rsidP="008C5E12">
            <w:pPr>
              <w:pStyle w:val="TAL"/>
            </w:pPr>
          </w:p>
        </w:tc>
        <w:tc>
          <w:tcPr>
            <w:tcW w:w="1275" w:type="dxa"/>
          </w:tcPr>
          <w:p w14:paraId="1E6230C7" w14:textId="77777777" w:rsidR="008C5E12" w:rsidRPr="00796872" w:rsidRDefault="008C5E12" w:rsidP="008C5E12">
            <w:pPr>
              <w:pStyle w:val="TAL"/>
            </w:pPr>
          </w:p>
        </w:tc>
      </w:tr>
      <w:tr w:rsidR="008C5E12" w:rsidRPr="00796872" w14:paraId="2D2ED48B" w14:textId="77777777" w:rsidTr="008C5E12">
        <w:tblPrEx>
          <w:tblCellMar>
            <w:left w:w="108" w:type="dxa"/>
            <w:right w:w="108" w:type="dxa"/>
          </w:tblCellMar>
        </w:tblPrEx>
        <w:tc>
          <w:tcPr>
            <w:tcW w:w="4678" w:type="dxa"/>
          </w:tcPr>
          <w:p w14:paraId="7691194F" w14:textId="77777777" w:rsidR="008C5E12" w:rsidRPr="00796872" w:rsidRDefault="008C5E12" w:rsidP="008C5E12">
            <w:pPr>
              <w:pStyle w:val="TAL"/>
            </w:pPr>
            <w:r w:rsidRPr="00796872">
              <w:t xml:space="preserve">  </w:t>
            </w:r>
            <w:proofErr w:type="spellStart"/>
            <w:r w:rsidRPr="00796872">
              <w:t>criticalExtensions</w:t>
            </w:r>
            <w:proofErr w:type="spellEnd"/>
            <w:r w:rsidRPr="00796872">
              <w:t xml:space="preserve"> CHOICE {</w:t>
            </w:r>
          </w:p>
        </w:tc>
        <w:tc>
          <w:tcPr>
            <w:tcW w:w="2127" w:type="dxa"/>
          </w:tcPr>
          <w:p w14:paraId="3784EA41" w14:textId="77777777" w:rsidR="008C5E12" w:rsidRPr="00796872" w:rsidRDefault="008C5E12" w:rsidP="008C5E12">
            <w:pPr>
              <w:pStyle w:val="TAL"/>
            </w:pPr>
          </w:p>
        </w:tc>
        <w:tc>
          <w:tcPr>
            <w:tcW w:w="1701" w:type="dxa"/>
          </w:tcPr>
          <w:p w14:paraId="011B9184" w14:textId="77777777" w:rsidR="008C5E12" w:rsidRPr="00796872" w:rsidRDefault="008C5E12" w:rsidP="008C5E12">
            <w:pPr>
              <w:pStyle w:val="TAL"/>
            </w:pPr>
          </w:p>
        </w:tc>
        <w:tc>
          <w:tcPr>
            <w:tcW w:w="1275" w:type="dxa"/>
          </w:tcPr>
          <w:p w14:paraId="19AA1686" w14:textId="77777777" w:rsidR="008C5E12" w:rsidRPr="00796872" w:rsidRDefault="008C5E12" w:rsidP="008C5E12">
            <w:pPr>
              <w:pStyle w:val="TAL"/>
            </w:pPr>
          </w:p>
        </w:tc>
      </w:tr>
      <w:tr w:rsidR="008C5E12" w:rsidRPr="00796872" w14:paraId="4DEBB80C" w14:textId="77777777" w:rsidTr="008C5E12">
        <w:tblPrEx>
          <w:tblCellMar>
            <w:left w:w="108" w:type="dxa"/>
            <w:right w:w="108" w:type="dxa"/>
          </w:tblCellMar>
        </w:tblPrEx>
        <w:tc>
          <w:tcPr>
            <w:tcW w:w="4678" w:type="dxa"/>
          </w:tcPr>
          <w:p w14:paraId="789CB0DF" w14:textId="77777777" w:rsidR="008C5E12" w:rsidRPr="00796872" w:rsidRDefault="008C5E12" w:rsidP="008C5E12">
            <w:pPr>
              <w:pStyle w:val="TAL"/>
            </w:pPr>
            <w:r w:rsidRPr="00796872">
              <w:t xml:space="preserve">    c1 CHOICE{</w:t>
            </w:r>
          </w:p>
        </w:tc>
        <w:tc>
          <w:tcPr>
            <w:tcW w:w="2127" w:type="dxa"/>
          </w:tcPr>
          <w:p w14:paraId="2E3A5170" w14:textId="77777777" w:rsidR="008C5E12" w:rsidRPr="00796872" w:rsidRDefault="008C5E12" w:rsidP="008C5E12">
            <w:pPr>
              <w:pStyle w:val="TAL"/>
            </w:pPr>
          </w:p>
        </w:tc>
        <w:tc>
          <w:tcPr>
            <w:tcW w:w="1701" w:type="dxa"/>
          </w:tcPr>
          <w:p w14:paraId="0E52FFA5" w14:textId="77777777" w:rsidR="008C5E12" w:rsidRPr="00796872" w:rsidRDefault="008C5E12" w:rsidP="008C5E12">
            <w:pPr>
              <w:pStyle w:val="TAL"/>
            </w:pPr>
          </w:p>
        </w:tc>
        <w:tc>
          <w:tcPr>
            <w:tcW w:w="1275" w:type="dxa"/>
          </w:tcPr>
          <w:p w14:paraId="21261B22" w14:textId="77777777" w:rsidR="008C5E12" w:rsidRPr="00796872" w:rsidRDefault="008C5E12" w:rsidP="008C5E12">
            <w:pPr>
              <w:pStyle w:val="TAL"/>
            </w:pPr>
          </w:p>
        </w:tc>
      </w:tr>
      <w:tr w:rsidR="008C5E12" w:rsidRPr="00796872" w14:paraId="620FE8DB" w14:textId="77777777" w:rsidTr="008C5E12">
        <w:tblPrEx>
          <w:tblCellMar>
            <w:left w:w="108" w:type="dxa"/>
            <w:right w:w="108" w:type="dxa"/>
          </w:tblCellMar>
        </w:tblPrEx>
        <w:tc>
          <w:tcPr>
            <w:tcW w:w="4678" w:type="dxa"/>
            <w:tcBorders>
              <w:bottom w:val="single" w:sz="4" w:space="0" w:color="auto"/>
            </w:tcBorders>
          </w:tcPr>
          <w:p w14:paraId="67009640" w14:textId="77777777" w:rsidR="008C5E12" w:rsidRPr="00796872" w:rsidRDefault="008C5E12" w:rsidP="008C5E12">
            <w:pPr>
              <w:pStyle w:val="TAL"/>
            </w:pPr>
            <w:r w:rsidRPr="00796872">
              <w:t xml:space="preserve">      rrcConnectionReconfiguration-r8 ::= SEQUENCE {</w:t>
            </w:r>
          </w:p>
        </w:tc>
        <w:tc>
          <w:tcPr>
            <w:tcW w:w="2127" w:type="dxa"/>
          </w:tcPr>
          <w:p w14:paraId="1C90F2B0" w14:textId="77777777" w:rsidR="008C5E12" w:rsidRPr="00796872" w:rsidRDefault="008C5E12" w:rsidP="008C5E12">
            <w:pPr>
              <w:pStyle w:val="TAL"/>
            </w:pPr>
          </w:p>
        </w:tc>
        <w:tc>
          <w:tcPr>
            <w:tcW w:w="1701" w:type="dxa"/>
          </w:tcPr>
          <w:p w14:paraId="7FBB10D1" w14:textId="77777777" w:rsidR="008C5E12" w:rsidRPr="00796872" w:rsidRDefault="008C5E12" w:rsidP="008C5E12">
            <w:pPr>
              <w:pStyle w:val="TAL"/>
            </w:pPr>
          </w:p>
        </w:tc>
        <w:tc>
          <w:tcPr>
            <w:tcW w:w="1275" w:type="dxa"/>
          </w:tcPr>
          <w:p w14:paraId="46811BAF" w14:textId="77777777" w:rsidR="008C5E12" w:rsidRPr="00796872" w:rsidRDefault="008C5E12" w:rsidP="008C5E12">
            <w:pPr>
              <w:pStyle w:val="TAL"/>
            </w:pPr>
          </w:p>
        </w:tc>
      </w:tr>
      <w:tr w:rsidR="008C5E12" w:rsidRPr="00796872" w14:paraId="70BCE317"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678" w:type="dxa"/>
          </w:tcPr>
          <w:p w14:paraId="1765030F" w14:textId="77777777" w:rsidR="008C5E12" w:rsidRPr="00796872" w:rsidRDefault="008C5E12" w:rsidP="008C5E12">
            <w:pPr>
              <w:pStyle w:val="TAL"/>
            </w:pPr>
            <w:r w:rsidRPr="00796872">
              <w:t xml:space="preserve">        </w:t>
            </w:r>
            <w:proofErr w:type="spellStart"/>
            <w:r w:rsidRPr="00796872">
              <w:t>measConfig</w:t>
            </w:r>
            <w:proofErr w:type="spellEnd"/>
          </w:p>
        </w:tc>
        <w:tc>
          <w:tcPr>
            <w:tcW w:w="2127" w:type="dxa"/>
          </w:tcPr>
          <w:p w14:paraId="193326B3" w14:textId="77777777" w:rsidR="008C5E12" w:rsidRPr="00796872" w:rsidRDefault="008C5E12" w:rsidP="008C5E12">
            <w:pPr>
              <w:pStyle w:val="TAL"/>
            </w:pPr>
            <w:proofErr w:type="spellStart"/>
            <w:r w:rsidRPr="00796872">
              <w:t>MeasConfig</w:t>
            </w:r>
            <w:proofErr w:type="spellEnd"/>
            <w:r w:rsidRPr="00796872">
              <w:t>-DEFAULT</w:t>
            </w:r>
          </w:p>
        </w:tc>
        <w:tc>
          <w:tcPr>
            <w:tcW w:w="1701" w:type="dxa"/>
          </w:tcPr>
          <w:p w14:paraId="5A60691B" w14:textId="77777777" w:rsidR="008C5E12" w:rsidRPr="00796872" w:rsidRDefault="008C5E12" w:rsidP="008C5E12">
            <w:pPr>
              <w:pStyle w:val="TAL"/>
            </w:pPr>
            <w:r w:rsidRPr="00796872">
              <w:t>Table H.3.4-4 with Conditions INTER RAT NR and PERIODICAL</w:t>
            </w:r>
          </w:p>
        </w:tc>
        <w:tc>
          <w:tcPr>
            <w:tcW w:w="1275" w:type="dxa"/>
          </w:tcPr>
          <w:p w14:paraId="3FAD26F9" w14:textId="77777777" w:rsidR="008C5E12" w:rsidRPr="00796872" w:rsidRDefault="008C5E12" w:rsidP="008C5E12">
            <w:pPr>
              <w:pStyle w:val="TAL"/>
            </w:pPr>
          </w:p>
        </w:tc>
      </w:tr>
      <w:tr w:rsidR="008C5E12" w:rsidRPr="00796872" w14:paraId="0C8DFD0C" w14:textId="77777777" w:rsidTr="008C5E12">
        <w:tblPrEx>
          <w:tblCellMar>
            <w:left w:w="108" w:type="dxa"/>
            <w:right w:w="108" w:type="dxa"/>
          </w:tblCellMar>
        </w:tblPrEx>
        <w:tc>
          <w:tcPr>
            <w:tcW w:w="4678" w:type="dxa"/>
          </w:tcPr>
          <w:p w14:paraId="1960D1E2" w14:textId="77777777" w:rsidR="008C5E12" w:rsidRPr="00796872" w:rsidRDefault="008C5E12" w:rsidP="008C5E12">
            <w:pPr>
              <w:pStyle w:val="TAL"/>
            </w:pPr>
            <w:r w:rsidRPr="00796872">
              <w:t xml:space="preserve">      }</w:t>
            </w:r>
          </w:p>
        </w:tc>
        <w:tc>
          <w:tcPr>
            <w:tcW w:w="2127" w:type="dxa"/>
          </w:tcPr>
          <w:p w14:paraId="32608D90" w14:textId="77777777" w:rsidR="008C5E12" w:rsidRPr="00796872" w:rsidRDefault="008C5E12" w:rsidP="008C5E12">
            <w:pPr>
              <w:pStyle w:val="TAL"/>
            </w:pPr>
          </w:p>
        </w:tc>
        <w:tc>
          <w:tcPr>
            <w:tcW w:w="1701" w:type="dxa"/>
          </w:tcPr>
          <w:p w14:paraId="3D23AB93" w14:textId="77777777" w:rsidR="008C5E12" w:rsidRPr="00796872" w:rsidRDefault="008C5E12" w:rsidP="008C5E12">
            <w:pPr>
              <w:pStyle w:val="TAL"/>
            </w:pPr>
          </w:p>
        </w:tc>
        <w:tc>
          <w:tcPr>
            <w:tcW w:w="1275" w:type="dxa"/>
          </w:tcPr>
          <w:p w14:paraId="1C79ED36" w14:textId="77777777" w:rsidR="008C5E12" w:rsidRPr="00796872" w:rsidRDefault="008C5E12" w:rsidP="008C5E12">
            <w:pPr>
              <w:pStyle w:val="TAL"/>
            </w:pPr>
          </w:p>
        </w:tc>
      </w:tr>
      <w:tr w:rsidR="008C5E12" w:rsidRPr="00796872" w14:paraId="7D8EC711" w14:textId="77777777" w:rsidTr="008C5E12">
        <w:tblPrEx>
          <w:tblCellMar>
            <w:left w:w="108" w:type="dxa"/>
            <w:right w:w="108" w:type="dxa"/>
          </w:tblCellMar>
        </w:tblPrEx>
        <w:tc>
          <w:tcPr>
            <w:tcW w:w="4678" w:type="dxa"/>
          </w:tcPr>
          <w:p w14:paraId="3E317353" w14:textId="77777777" w:rsidR="008C5E12" w:rsidRPr="00796872" w:rsidRDefault="008C5E12" w:rsidP="008C5E12">
            <w:pPr>
              <w:pStyle w:val="TAL"/>
            </w:pPr>
            <w:r w:rsidRPr="00796872">
              <w:t xml:space="preserve">    }</w:t>
            </w:r>
          </w:p>
        </w:tc>
        <w:tc>
          <w:tcPr>
            <w:tcW w:w="2127" w:type="dxa"/>
          </w:tcPr>
          <w:p w14:paraId="0A221950" w14:textId="77777777" w:rsidR="008C5E12" w:rsidRPr="00796872" w:rsidRDefault="008C5E12" w:rsidP="008C5E12">
            <w:pPr>
              <w:pStyle w:val="TAL"/>
            </w:pPr>
          </w:p>
        </w:tc>
        <w:tc>
          <w:tcPr>
            <w:tcW w:w="1701" w:type="dxa"/>
          </w:tcPr>
          <w:p w14:paraId="5931C397" w14:textId="77777777" w:rsidR="008C5E12" w:rsidRPr="00796872" w:rsidRDefault="008C5E12" w:rsidP="008C5E12">
            <w:pPr>
              <w:pStyle w:val="TAL"/>
            </w:pPr>
          </w:p>
        </w:tc>
        <w:tc>
          <w:tcPr>
            <w:tcW w:w="1275" w:type="dxa"/>
          </w:tcPr>
          <w:p w14:paraId="6529542A" w14:textId="77777777" w:rsidR="008C5E12" w:rsidRPr="00796872" w:rsidRDefault="008C5E12" w:rsidP="008C5E12">
            <w:pPr>
              <w:pStyle w:val="TAL"/>
            </w:pPr>
          </w:p>
        </w:tc>
      </w:tr>
      <w:tr w:rsidR="008C5E12" w:rsidRPr="00796872" w14:paraId="4CFC0835" w14:textId="77777777" w:rsidTr="008C5E12">
        <w:tblPrEx>
          <w:tblCellMar>
            <w:left w:w="108" w:type="dxa"/>
            <w:right w:w="108" w:type="dxa"/>
          </w:tblCellMar>
        </w:tblPrEx>
        <w:tc>
          <w:tcPr>
            <w:tcW w:w="4678" w:type="dxa"/>
          </w:tcPr>
          <w:p w14:paraId="6977C205" w14:textId="77777777" w:rsidR="008C5E12" w:rsidRPr="00796872" w:rsidRDefault="008C5E12" w:rsidP="008C5E12">
            <w:pPr>
              <w:pStyle w:val="TAL"/>
            </w:pPr>
            <w:r w:rsidRPr="00796872">
              <w:t xml:space="preserve">  }</w:t>
            </w:r>
          </w:p>
        </w:tc>
        <w:tc>
          <w:tcPr>
            <w:tcW w:w="2127" w:type="dxa"/>
          </w:tcPr>
          <w:p w14:paraId="325B3AEB" w14:textId="77777777" w:rsidR="008C5E12" w:rsidRPr="00796872" w:rsidRDefault="008C5E12" w:rsidP="008C5E12">
            <w:pPr>
              <w:pStyle w:val="TAL"/>
            </w:pPr>
          </w:p>
        </w:tc>
        <w:tc>
          <w:tcPr>
            <w:tcW w:w="1701" w:type="dxa"/>
          </w:tcPr>
          <w:p w14:paraId="70F021EF" w14:textId="77777777" w:rsidR="008C5E12" w:rsidRPr="00796872" w:rsidRDefault="008C5E12" w:rsidP="008C5E12">
            <w:pPr>
              <w:pStyle w:val="TAL"/>
            </w:pPr>
          </w:p>
        </w:tc>
        <w:tc>
          <w:tcPr>
            <w:tcW w:w="1275" w:type="dxa"/>
          </w:tcPr>
          <w:p w14:paraId="4752C27D" w14:textId="77777777" w:rsidR="008C5E12" w:rsidRPr="00796872" w:rsidRDefault="008C5E12" w:rsidP="008C5E12">
            <w:pPr>
              <w:pStyle w:val="TAL"/>
            </w:pPr>
          </w:p>
        </w:tc>
      </w:tr>
      <w:tr w:rsidR="008C5E12" w:rsidRPr="00796872" w14:paraId="342302F2" w14:textId="77777777" w:rsidTr="008C5E12">
        <w:tblPrEx>
          <w:tblCellMar>
            <w:left w:w="108" w:type="dxa"/>
            <w:right w:w="108" w:type="dxa"/>
          </w:tblCellMar>
        </w:tblPrEx>
        <w:tc>
          <w:tcPr>
            <w:tcW w:w="4678" w:type="dxa"/>
          </w:tcPr>
          <w:p w14:paraId="7BD3A813" w14:textId="77777777" w:rsidR="008C5E12" w:rsidRPr="00796872" w:rsidRDefault="008C5E12" w:rsidP="008C5E12">
            <w:pPr>
              <w:pStyle w:val="TAL"/>
            </w:pPr>
            <w:r w:rsidRPr="00796872">
              <w:t>}</w:t>
            </w:r>
          </w:p>
        </w:tc>
        <w:tc>
          <w:tcPr>
            <w:tcW w:w="2127" w:type="dxa"/>
          </w:tcPr>
          <w:p w14:paraId="01E3E468" w14:textId="77777777" w:rsidR="008C5E12" w:rsidRPr="00796872" w:rsidRDefault="008C5E12" w:rsidP="008C5E12">
            <w:pPr>
              <w:pStyle w:val="TAL"/>
            </w:pPr>
          </w:p>
        </w:tc>
        <w:tc>
          <w:tcPr>
            <w:tcW w:w="1701" w:type="dxa"/>
          </w:tcPr>
          <w:p w14:paraId="1EBE14DE" w14:textId="77777777" w:rsidR="008C5E12" w:rsidRPr="00796872" w:rsidRDefault="008C5E12" w:rsidP="008C5E12">
            <w:pPr>
              <w:pStyle w:val="TAL"/>
            </w:pPr>
          </w:p>
        </w:tc>
        <w:tc>
          <w:tcPr>
            <w:tcW w:w="1275" w:type="dxa"/>
          </w:tcPr>
          <w:p w14:paraId="7D334D22" w14:textId="77777777" w:rsidR="008C5E12" w:rsidRPr="00796872" w:rsidRDefault="008C5E12" w:rsidP="008C5E12">
            <w:pPr>
              <w:pStyle w:val="TAL"/>
            </w:pPr>
          </w:p>
        </w:tc>
      </w:tr>
    </w:tbl>
    <w:p w14:paraId="3E34BF7A" w14:textId="77777777" w:rsidR="008C5E12" w:rsidRPr="00796872" w:rsidRDefault="008C5E12" w:rsidP="008C5E12">
      <w:pPr>
        <w:rPr>
          <w:rFonts w:eastAsia="Malgun Gothic"/>
          <w:lang w:eastAsia="ko-KR"/>
        </w:rPr>
      </w:pPr>
    </w:p>
    <w:p w14:paraId="6DF4BFDC" w14:textId="61C7A678" w:rsidR="005C535A"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p w14:paraId="2B87D061" w14:textId="77777777" w:rsidR="00102F63" w:rsidRPr="00102F63" w:rsidRDefault="00102F63" w:rsidP="00102F63"/>
    <w:p w14:paraId="3AC08026" w14:textId="796C4C05" w:rsidR="00102F63" w:rsidRPr="00CB37AD" w:rsidRDefault="00102F63" w:rsidP="00102F63">
      <w:pPr>
        <w:pStyle w:val="H6"/>
        <w:rPr>
          <w:b/>
          <w:noProof/>
          <w:color w:val="00B0F0"/>
        </w:rPr>
      </w:pPr>
      <w:r>
        <w:rPr>
          <w:b/>
          <w:noProof/>
          <w:color w:val="00B0F0"/>
        </w:rPr>
        <w:t>&lt;</w:t>
      </w:r>
      <w:r>
        <w:rPr>
          <w:b/>
          <w:noProof/>
          <w:color w:val="00B0F0"/>
        </w:rPr>
        <w:t>Start</w:t>
      </w:r>
      <w:r>
        <w:rPr>
          <w:b/>
          <w:noProof/>
          <w:color w:val="00B0F0"/>
        </w:rPr>
        <w:t xml:space="preserve"> of modified section </w:t>
      </w:r>
      <w:r>
        <w:rPr>
          <w:b/>
          <w:noProof/>
          <w:color w:val="00B0F0"/>
        </w:rPr>
        <w:t>2</w:t>
      </w:r>
      <w:r w:rsidRPr="00377F3E">
        <w:rPr>
          <w:b/>
          <w:noProof/>
          <w:color w:val="00B0F0"/>
        </w:rPr>
        <w:t>&gt;</w:t>
      </w:r>
    </w:p>
    <w:p w14:paraId="6A9F0381" w14:textId="77777777" w:rsidR="00102F63" w:rsidRPr="00796872" w:rsidRDefault="00102F63" w:rsidP="00102F63">
      <w:pPr>
        <w:keepNext/>
        <w:keepLines/>
        <w:spacing w:before="180"/>
        <w:ind w:left="1134" w:hanging="1134"/>
        <w:outlineLvl w:val="1"/>
        <w:rPr>
          <w:rFonts w:ascii="Arial" w:hAnsi="Arial"/>
          <w:sz w:val="32"/>
        </w:rPr>
      </w:pPr>
      <w:r w:rsidRPr="00796872">
        <w:rPr>
          <w:rFonts w:ascii="Arial" w:hAnsi="Arial"/>
          <w:sz w:val="32"/>
        </w:rPr>
        <w:t>H.3.5</w:t>
      </w:r>
      <w:r w:rsidRPr="00796872">
        <w:rPr>
          <w:rFonts w:ascii="Arial" w:hAnsi="Arial"/>
          <w:sz w:val="32"/>
        </w:rPr>
        <w:tab/>
      </w:r>
      <w:proofErr w:type="spellStart"/>
      <w:r w:rsidRPr="00796872">
        <w:rPr>
          <w:rFonts w:ascii="Arial" w:hAnsi="Arial"/>
          <w:sz w:val="32"/>
        </w:rPr>
        <w:t>RRC</w:t>
      </w:r>
      <w:proofErr w:type="spellEnd"/>
      <w:r w:rsidRPr="00796872">
        <w:rPr>
          <w:rFonts w:ascii="Arial" w:hAnsi="Arial"/>
          <w:sz w:val="32"/>
        </w:rPr>
        <w:t xml:space="preserve"> messages and information elements contents exceptions for NR radio link monitoring (</w:t>
      </w:r>
      <w:proofErr w:type="spellStart"/>
      <w:r w:rsidRPr="00796872">
        <w:rPr>
          <w:rFonts w:ascii="Arial" w:hAnsi="Arial"/>
          <w:sz w:val="32"/>
        </w:rPr>
        <w:t>RLM</w:t>
      </w:r>
      <w:proofErr w:type="spellEnd"/>
      <w:r w:rsidRPr="00796872">
        <w:rPr>
          <w:rFonts w:ascii="Arial" w:hAnsi="Arial"/>
          <w:sz w:val="32"/>
        </w:rPr>
        <w:t>)</w:t>
      </w:r>
    </w:p>
    <w:p w14:paraId="71565283" w14:textId="77777777" w:rsidR="00102F63" w:rsidRPr="00796872" w:rsidRDefault="00102F63" w:rsidP="00102F63">
      <w:r w:rsidRPr="00796872">
        <w:t xml:space="preserve">CSI-RS information elements contents exception for NR </w:t>
      </w:r>
      <w:proofErr w:type="spellStart"/>
      <w:r w:rsidRPr="00796872">
        <w:t>RLM</w:t>
      </w:r>
      <w:proofErr w:type="spellEnd"/>
      <w:r w:rsidRPr="00796872">
        <w:t xml:space="preserve"> </w:t>
      </w:r>
      <w:proofErr w:type="spellStart"/>
      <w:r w:rsidRPr="00796872">
        <w:t>SSB</w:t>
      </w:r>
      <w:proofErr w:type="spellEnd"/>
      <w:r w:rsidRPr="00796872">
        <w:t>-Based test cases</w:t>
      </w:r>
    </w:p>
    <w:p w14:paraId="17A865F3" w14:textId="77777777" w:rsidR="00102F63" w:rsidRPr="00796872" w:rsidRDefault="00102F63" w:rsidP="00102F63">
      <w:pPr>
        <w:pStyle w:val="TH"/>
      </w:pPr>
      <w:r w:rsidRPr="00796872">
        <w:lastRenderedPageBreak/>
        <w:t>Table H.3.5-1: Void</w:t>
      </w:r>
    </w:p>
    <w:p w14:paraId="325BE695" w14:textId="77777777" w:rsidR="00102F63" w:rsidRPr="00796872" w:rsidRDefault="00102F63" w:rsidP="00102F63"/>
    <w:p w14:paraId="0AA9AAAA" w14:textId="77777777" w:rsidR="00102F63" w:rsidRPr="00796872" w:rsidRDefault="00102F63" w:rsidP="00102F63">
      <w:pPr>
        <w:pStyle w:val="TH"/>
      </w:pPr>
      <w:r w:rsidRPr="00796872">
        <w:t>Table H.3.5-2: Void</w:t>
      </w:r>
    </w:p>
    <w:p w14:paraId="2A04E8A4" w14:textId="77777777" w:rsidR="00102F63" w:rsidRPr="00796872" w:rsidRDefault="00102F63" w:rsidP="00102F63"/>
    <w:p w14:paraId="195DADDA" w14:textId="77777777" w:rsidR="00102F63" w:rsidRPr="00796872" w:rsidRDefault="00102F63" w:rsidP="00102F63">
      <w:pPr>
        <w:pStyle w:val="TH"/>
      </w:pPr>
      <w:r w:rsidRPr="00796872">
        <w:t xml:space="preserve">Table H.3.5-3: </w:t>
      </w:r>
      <w:r w:rsidRPr="00796872">
        <w:rPr>
          <w:i/>
        </w:rPr>
        <w:t>Void</w:t>
      </w:r>
    </w:p>
    <w:p w14:paraId="39E3489B" w14:textId="77777777" w:rsidR="00102F63" w:rsidRPr="00796872" w:rsidRDefault="00102F63" w:rsidP="00102F63"/>
    <w:p w14:paraId="5F6535ED" w14:textId="2B9CDD88" w:rsidR="00102F63" w:rsidRPr="00102F63" w:rsidRDefault="00102F63" w:rsidP="00102F63">
      <w:pPr>
        <w:pStyle w:val="TH"/>
        <w:rPr>
          <w:highlight w:val="green"/>
        </w:rPr>
      </w:pPr>
      <w:r w:rsidRPr="00796872">
        <w:t xml:space="preserve">Table H.3.5-4: </w:t>
      </w:r>
      <w:ins w:id="498" w:author="Huawei" w:date="2021-08-20T15:09:00Z">
        <w:r w:rsidRPr="00102F63">
          <w:rPr>
            <w:highlight w:val="green"/>
          </w:rPr>
          <w:t>Void</w:t>
        </w:r>
      </w:ins>
      <w:del w:id="499" w:author="Huawei" w:date="2021-08-20T15:09:00Z">
        <w:r w:rsidRPr="00102F63" w:rsidDel="00102F63">
          <w:rPr>
            <w:highlight w:val="green"/>
          </w:rPr>
          <w:delText>CSI-ReportConfig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2F63" w:rsidRPr="00102F63" w:rsidDel="00102F63" w14:paraId="573E7FC9" w14:textId="1C9C35A3" w:rsidTr="00C82199">
        <w:trPr>
          <w:del w:id="500" w:author="Huawei" w:date="2021-08-20T15:09:00Z"/>
        </w:trPr>
        <w:tc>
          <w:tcPr>
            <w:tcW w:w="9747" w:type="dxa"/>
            <w:gridSpan w:val="4"/>
          </w:tcPr>
          <w:p w14:paraId="48D2BA36" w14:textId="5500D946" w:rsidR="00102F63" w:rsidRPr="00102F63" w:rsidDel="00102F63" w:rsidRDefault="00102F63" w:rsidP="00C82199">
            <w:pPr>
              <w:pStyle w:val="TAH"/>
              <w:jc w:val="left"/>
              <w:rPr>
                <w:del w:id="501" w:author="Huawei" w:date="2021-08-20T15:09:00Z"/>
                <w:b w:val="0"/>
                <w:highlight w:val="green"/>
              </w:rPr>
            </w:pPr>
            <w:del w:id="502" w:author="Huawei" w:date="2021-08-20T15:09:00Z">
              <w:r w:rsidRPr="00102F63" w:rsidDel="00102F63">
                <w:rPr>
                  <w:b w:val="0"/>
                  <w:highlight w:val="green"/>
                </w:rPr>
                <w:delText>Derivation Path: TS 38.508[14] Table 4.6.3-39</w:delText>
              </w:r>
            </w:del>
          </w:p>
        </w:tc>
      </w:tr>
      <w:tr w:rsidR="00102F63" w:rsidRPr="00102F63" w:rsidDel="00102F63" w14:paraId="3DB8C5E8" w14:textId="5CDD88D5" w:rsidTr="00C82199">
        <w:trPr>
          <w:del w:id="503" w:author="Huawei" w:date="2021-08-20T15:09:00Z"/>
        </w:trPr>
        <w:tc>
          <w:tcPr>
            <w:tcW w:w="4535" w:type="dxa"/>
          </w:tcPr>
          <w:p w14:paraId="13B91784" w14:textId="51FEF462" w:rsidR="00102F63" w:rsidRPr="00102F63" w:rsidDel="00102F63" w:rsidRDefault="00102F63" w:rsidP="00C82199">
            <w:pPr>
              <w:pStyle w:val="TAH"/>
              <w:rPr>
                <w:del w:id="504" w:author="Huawei" w:date="2021-08-20T15:09:00Z"/>
                <w:highlight w:val="green"/>
              </w:rPr>
            </w:pPr>
            <w:del w:id="505" w:author="Huawei" w:date="2021-08-20T15:09:00Z">
              <w:r w:rsidRPr="00102F63" w:rsidDel="00102F63">
                <w:rPr>
                  <w:highlight w:val="green"/>
                </w:rPr>
                <w:delText>Information Element</w:delText>
              </w:r>
            </w:del>
          </w:p>
        </w:tc>
        <w:tc>
          <w:tcPr>
            <w:tcW w:w="2267" w:type="dxa"/>
          </w:tcPr>
          <w:p w14:paraId="3EC7E018" w14:textId="314D5F28" w:rsidR="00102F63" w:rsidRPr="00102F63" w:rsidDel="00102F63" w:rsidRDefault="00102F63" w:rsidP="00C82199">
            <w:pPr>
              <w:pStyle w:val="TAH"/>
              <w:rPr>
                <w:del w:id="506" w:author="Huawei" w:date="2021-08-20T15:09:00Z"/>
                <w:highlight w:val="green"/>
              </w:rPr>
            </w:pPr>
            <w:del w:id="507" w:author="Huawei" w:date="2021-08-20T15:09:00Z">
              <w:r w:rsidRPr="00102F63" w:rsidDel="00102F63">
                <w:rPr>
                  <w:highlight w:val="green"/>
                </w:rPr>
                <w:delText>Value/remark</w:delText>
              </w:r>
            </w:del>
          </w:p>
        </w:tc>
        <w:tc>
          <w:tcPr>
            <w:tcW w:w="1700" w:type="dxa"/>
          </w:tcPr>
          <w:p w14:paraId="14ECDAF4" w14:textId="70063E4A" w:rsidR="00102F63" w:rsidRPr="00102F63" w:rsidDel="00102F63" w:rsidRDefault="00102F63" w:rsidP="00C82199">
            <w:pPr>
              <w:pStyle w:val="TAH"/>
              <w:rPr>
                <w:del w:id="508" w:author="Huawei" w:date="2021-08-20T15:09:00Z"/>
                <w:highlight w:val="green"/>
              </w:rPr>
            </w:pPr>
            <w:del w:id="509" w:author="Huawei" w:date="2021-08-20T15:09:00Z">
              <w:r w:rsidRPr="00102F63" w:rsidDel="00102F63">
                <w:rPr>
                  <w:highlight w:val="green"/>
                </w:rPr>
                <w:delText>Comment</w:delText>
              </w:r>
            </w:del>
          </w:p>
        </w:tc>
        <w:tc>
          <w:tcPr>
            <w:tcW w:w="1245" w:type="dxa"/>
          </w:tcPr>
          <w:p w14:paraId="5D987B23" w14:textId="55F61702" w:rsidR="00102F63" w:rsidRPr="00102F63" w:rsidDel="00102F63" w:rsidRDefault="00102F63" w:rsidP="00C82199">
            <w:pPr>
              <w:pStyle w:val="TAH"/>
              <w:rPr>
                <w:del w:id="510" w:author="Huawei" w:date="2021-08-20T15:09:00Z"/>
                <w:highlight w:val="green"/>
              </w:rPr>
            </w:pPr>
            <w:del w:id="511" w:author="Huawei" w:date="2021-08-20T15:09:00Z">
              <w:r w:rsidRPr="00102F63" w:rsidDel="00102F63">
                <w:rPr>
                  <w:highlight w:val="green"/>
                </w:rPr>
                <w:delText>Condition</w:delText>
              </w:r>
            </w:del>
          </w:p>
        </w:tc>
      </w:tr>
      <w:tr w:rsidR="00102F63" w:rsidRPr="00102F63" w:rsidDel="00102F63" w14:paraId="19F9A56B" w14:textId="1047AB02" w:rsidTr="00C82199">
        <w:trPr>
          <w:del w:id="512" w:author="Huawei" w:date="2021-08-20T15:09:00Z"/>
        </w:trPr>
        <w:tc>
          <w:tcPr>
            <w:tcW w:w="4535" w:type="dxa"/>
          </w:tcPr>
          <w:p w14:paraId="748D271A" w14:textId="25DE07DF" w:rsidR="00102F63" w:rsidRPr="00102F63" w:rsidDel="00102F63" w:rsidRDefault="00102F63" w:rsidP="00C82199">
            <w:pPr>
              <w:pStyle w:val="TAL"/>
              <w:rPr>
                <w:del w:id="513" w:author="Huawei" w:date="2021-08-20T15:09:00Z"/>
                <w:highlight w:val="green"/>
              </w:rPr>
            </w:pPr>
            <w:del w:id="514" w:author="Huawei" w:date="2021-08-20T15:09:00Z">
              <w:r w:rsidRPr="00102F63" w:rsidDel="00102F63">
                <w:rPr>
                  <w:highlight w:val="green"/>
                </w:rPr>
                <w:delText xml:space="preserve">CSI-ReportConfig ::= </w:delText>
              </w:r>
              <w:r w:rsidRPr="00102F63" w:rsidDel="00102F63">
                <w:rPr>
                  <w:snapToGrid w:val="0"/>
                  <w:highlight w:val="green"/>
                </w:rPr>
                <w:delText xml:space="preserve">SEQUENCE </w:delText>
              </w:r>
              <w:r w:rsidRPr="00102F63" w:rsidDel="00102F63">
                <w:rPr>
                  <w:highlight w:val="green"/>
                </w:rPr>
                <w:delText>{</w:delText>
              </w:r>
            </w:del>
          </w:p>
        </w:tc>
        <w:tc>
          <w:tcPr>
            <w:tcW w:w="2267" w:type="dxa"/>
          </w:tcPr>
          <w:p w14:paraId="6621F7C5" w14:textId="51E0BE2B" w:rsidR="00102F63" w:rsidRPr="00102F63" w:rsidDel="00102F63" w:rsidRDefault="00102F63" w:rsidP="00C82199">
            <w:pPr>
              <w:pStyle w:val="TAL"/>
              <w:rPr>
                <w:del w:id="515" w:author="Huawei" w:date="2021-08-20T15:09:00Z"/>
                <w:highlight w:val="green"/>
              </w:rPr>
            </w:pPr>
          </w:p>
        </w:tc>
        <w:tc>
          <w:tcPr>
            <w:tcW w:w="1700" w:type="dxa"/>
          </w:tcPr>
          <w:p w14:paraId="402B2CFD" w14:textId="35EC4E64" w:rsidR="00102F63" w:rsidRPr="00102F63" w:rsidDel="00102F63" w:rsidRDefault="00102F63" w:rsidP="00C82199">
            <w:pPr>
              <w:pStyle w:val="TAL"/>
              <w:rPr>
                <w:del w:id="516" w:author="Huawei" w:date="2021-08-20T15:09:00Z"/>
                <w:highlight w:val="green"/>
              </w:rPr>
            </w:pPr>
          </w:p>
        </w:tc>
        <w:tc>
          <w:tcPr>
            <w:tcW w:w="1245" w:type="dxa"/>
          </w:tcPr>
          <w:p w14:paraId="5369B961" w14:textId="458812D7" w:rsidR="00102F63" w:rsidRPr="00102F63" w:rsidDel="00102F63" w:rsidRDefault="00102F63" w:rsidP="00C82199">
            <w:pPr>
              <w:pStyle w:val="TAL"/>
              <w:rPr>
                <w:del w:id="517" w:author="Huawei" w:date="2021-08-20T15:09:00Z"/>
                <w:highlight w:val="green"/>
              </w:rPr>
            </w:pPr>
          </w:p>
        </w:tc>
      </w:tr>
      <w:tr w:rsidR="00102F63" w:rsidRPr="00102F63" w:rsidDel="00102F63" w14:paraId="7DCEF4DD" w14:textId="718AC1EC" w:rsidTr="00C82199">
        <w:trPr>
          <w:del w:id="518" w:author="Huawei" w:date="2021-08-20T15:09:00Z"/>
        </w:trPr>
        <w:tc>
          <w:tcPr>
            <w:tcW w:w="4535" w:type="dxa"/>
          </w:tcPr>
          <w:p w14:paraId="194BB1EC" w14:textId="2506CBE8" w:rsidR="00102F63" w:rsidRPr="00102F63" w:rsidDel="00102F63" w:rsidRDefault="00102F63" w:rsidP="00C82199">
            <w:pPr>
              <w:pStyle w:val="TAL"/>
              <w:rPr>
                <w:del w:id="519" w:author="Huawei" w:date="2021-08-20T15:09:00Z"/>
                <w:highlight w:val="green"/>
              </w:rPr>
            </w:pPr>
            <w:del w:id="520" w:author="Huawei" w:date="2021-08-20T15:09:00Z">
              <w:r w:rsidRPr="00102F63" w:rsidDel="00102F63">
                <w:rPr>
                  <w:highlight w:val="green"/>
                </w:rPr>
                <w:delText xml:space="preserve">  reportConfigType CHOICE {</w:delText>
              </w:r>
            </w:del>
          </w:p>
        </w:tc>
        <w:tc>
          <w:tcPr>
            <w:tcW w:w="2267" w:type="dxa"/>
          </w:tcPr>
          <w:p w14:paraId="07F5591E" w14:textId="10C95016" w:rsidR="00102F63" w:rsidRPr="00102F63" w:rsidDel="00102F63" w:rsidRDefault="00102F63" w:rsidP="00C82199">
            <w:pPr>
              <w:pStyle w:val="TAL"/>
              <w:rPr>
                <w:del w:id="521" w:author="Huawei" w:date="2021-08-20T15:09:00Z"/>
                <w:highlight w:val="green"/>
              </w:rPr>
            </w:pPr>
          </w:p>
        </w:tc>
        <w:tc>
          <w:tcPr>
            <w:tcW w:w="1700" w:type="dxa"/>
          </w:tcPr>
          <w:p w14:paraId="6A689815" w14:textId="16121670" w:rsidR="00102F63" w:rsidRPr="00102F63" w:rsidDel="00102F63" w:rsidRDefault="00102F63" w:rsidP="00C82199">
            <w:pPr>
              <w:pStyle w:val="TAL"/>
              <w:rPr>
                <w:del w:id="522" w:author="Huawei" w:date="2021-08-20T15:09:00Z"/>
                <w:highlight w:val="green"/>
              </w:rPr>
            </w:pPr>
          </w:p>
        </w:tc>
        <w:tc>
          <w:tcPr>
            <w:tcW w:w="1245" w:type="dxa"/>
          </w:tcPr>
          <w:p w14:paraId="499F42B5" w14:textId="4EF3943D" w:rsidR="00102F63" w:rsidRPr="00102F63" w:rsidDel="00102F63" w:rsidRDefault="00102F63" w:rsidP="00C82199">
            <w:pPr>
              <w:pStyle w:val="TAL"/>
              <w:rPr>
                <w:del w:id="523" w:author="Huawei" w:date="2021-08-20T15:09:00Z"/>
                <w:highlight w:val="green"/>
              </w:rPr>
            </w:pPr>
          </w:p>
        </w:tc>
      </w:tr>
      <w:tr w:rsidR="00102F63" w:rsidRPr="00102F63" w:rsidDel="00102F63" w14:paraId="4C439A14" w14:textId="58D861A9" w:rsidTr="00C82199">
        <w:trPr>
          <w:del w:id="524" w:author="Huawei" w:date="2021-08-20T15:09:00Z"/>
        </w:trPr>
        <w:tc>
          <w:tcPr>
            <w:tcW w:w="4535" w:type="dxa"/>
          </w:tcPr>
          <w:p w14:paraId="0794BDB2" w14:textId="3CBA750F" w:rsidR="00102F63" w:rsidRPr="00102F63" w:rsidDel="00102F63" w:rsidRDefault="00102F63" w:rsidP="00C82199">
            <w:pPr>
              <w:pStyle w:val="TAL"/>
              <w:rPr>
                <w:del w:id="525" w:author="Huawei" w:date="2021-08-20T15:09:00Z"/>
                <w:highlight w:val="green"/>
              </w:rPr>
            </w:pPr>
            <w:del w:id="526" w:author="Huawei" w:date="2021-08-20T15:09:00Z">
              <w:r w:rsidRPr="00102F63" w:rsidDel="00102F63">
                <w:rPr>
                  <w:highlight w:val="green"/>
                </w:rPr>
                <w:delText xml:space="preserve">    periodic SEQUENCE {</w:delText>
              </w:r>
            </w:del>
          </w:p>
        </w:tc>
        <w:tc>
          <w:tcPr>
            <w:tcW w:w="2267" w:type="dxa"/>
          </w:tcPr>
          <w:p w14:paraId="703E0F6E" w14:textId="58299558" w:rsidR="00102F63" w:rsidRPr="00102F63" w:rsidDel="00102F63" w:rsidRDefault="00102F63" w:rsidP="00C82199">
            <w:pPr>
              <w:pStyle w:val="TAL"/>
              <w:rPr>
                <w:del w:id="527" w:author="Huawei" w:date="2021-08-20T15:09:00Z"/>
                <w:highlight w:val="green"/>
              </w:rPr>
            </w:pPr>
          </w:p>
        </w:tc>
        <w:tc>
          <w:tcPr>
            <w:tcW w:w="1700" w:type="dxa"/>
          </w:tcPr>
          <w:p w14:paraId="17E2F0E4" w14:textId="4E532317" w:rsidR="00102F63" w:rsidRPr="00102F63" w:rsidDel="00102F63" w:rsidRDefault="00102F63" w:rsidP="00C82199">
            <w:pPr>
              <w:pStyle w:val="TAL"/>
              <w:rPr>
                <w:del w:id="528" w:author="Huawei" w:date="2021-08-20T15:09:00Z"/>
                <w:highlight w:val="green"/>
              </w:rPr>
            </w:pPr>
          </w:p>
        </w:tc>
        <w:tc>
          <w:tcPr>
            <w:tcW w:w="1245" w:type="dxa"/>
          </w:tcPr>
          <w:p w14:paraId="78400D1A" w14:textId="66760631" w:rsidR="00102F63" w:rsidRPr="00102F63" w:rsidDel="00102F63" w:rsidRDefault="00102F63" w:rsidP="00C82199">
            <w:pPr>
              <w:pStyle w:val="TAL"/>
              <w:rPr>
                <w:del w:id="529" w:author="Huawei" w:date="2021-08-20T15:09:00Z"/>
                <w:highlight w:val="green"/>
              </w:rPr>
            </w:pPr>
          </w:p>
        </w:tc>
      </w:tr>
      <w:tr w:rsidR="00102F63" w:rsidRPr="00102F63" w:rsidDel="00102F63" w14:paraId="683259FF" w14:textId="29192CFE" w:rsidTr="00C82199">
        <w:trPr>
          <w:del w:id="530" w:author="Huawei" w:date="2021-08-20T15:09:00Z"/>
        </w:trPr>
        <w:tc>
          <w:tcPr>
            <w:tcW w:w="4535" w:type="dxa"/>
          </w:tcPr>
          <w:p w14:paraId="587AC004" w14:textId="071CE3B1" w:rsidR="00102F63" w:rsidRPr="00102F63" w:rsidDel="00102F63" w:rsidRDefault="00102F63" w:rsidP="00C82199">
            <w:pPr>
              <w:pStyle w:val="TAL"/>
              <w:rPr>
                <w:del w:id="531" w:author="Huawei" w:date="2021-08-20T15:09:00Z"/>
                <w:highlight w:val="green"/>
              </w:rPr>
            </w:pPr>
            <w:del w:id="532" w:author="Huawei" w:date="2021-08-20T15:09:00Z">
              <w:r w:rsidRPr="00102F63" w:rsidDel="00102F63">
                <w:rPr>
                  <w:highlight w:val="green"/>
                </w:rPr>
                <w:delText xml:space="preserve">      reportSlotConfig ::=  CHOICE {</w:delText>
              </w:r>
            </w:del>
          </w:p>
        </w:tc>
        <w:tc>
          <w:tcPr>
            <w:tcW w:w="2267" w:type="dxa"/>
          </w:tcPr>
          <w:p w14:paraId="78252F9E" w14:textId="7A57AF47" w:rsidR="00102F63" w:rsidRPr="00102F63" w:rsidDel="00102F63" w:rsidRDefault="00102F63" w:rsidP="00C82199">
            <w:pPr>
              <w:pStyle w:val="TAL"/>
              <w:rPr>
                <w:del w:id="533" w:author="Huawei" w:date="2021-08-20T15:09:00Z"/>
                <w:highlight w:val="green"/>
              </w:rPr>
            </w:pPr>
          </w:p>
        </w:tc>
        <w:tc>
          <w:tcPr>
            <w:tcW w:w="1700" w:type="dxa"/>
          </w:tcPr>
          <w:p w14:paraId="45A0BC41" w14:textId="10EC24EE" w:rsidR="00102F63" w:rsidRPr="00102F63" w:rsidDel="00102F63" w:rsidRDefault="00102F63" w:rsidP="00C82199">
            <w:pPr>
              <w:pStyle w:val="TAL"/>
              <w:rPr>
                <w:del w:id="534" w:author="Huawei" w:date="2021-08-20T15:09:00Z"/>
                <w:highlight w:val="green"/>
              </w:rPr>
            </w:pPr>
          </w:p>
        </w:tc>
        <w:tc>
          <w:tcPr>
            <w:tcW w:w="1245" w:type="dxa"/>
          </w:tcPr>
          <w:p w14:paraId="4262ED31" w14:textId="4E51899D" w:rsidR="00102F63" w:rsidRPr="00102F63" w:rsidDel="00102F63" w:rsidRDefault="00102F63" w:rsidP="00C82199">
            <w:pPr>
              <w:pStyle w:val="TAL"/>
              <w:rPr>
                <w:del w:id="535" w:author="Huawei" w:date="2021-08-20T15:09:00Z"/>
                <w:highlight w:val="green"/>
              </w:rPr>
            </w:pPr>
          </w:p>
        </w:tc>
      </w:tr>
      <w:tr w:rsidR="00102F63" w:rsidRPr="00102F63" w:rsidDel="00102F63" w14:paraId="78A6C64E" w14:textId="427046FC" w:rsidTr="00C82199">
        <w:trPr>
          <w:del w:id="536" w:author="Huawei" w:date="2021-08-20T15:09:00Z"/>
        </w:trPr>
        <w:tc>
          <w:tcPr>
            <w:tcW w:w="4535" w:type="dxa"/>
          </w:tcPr>
          <w:p w14:paraId="6EB38CBC" w14:textId="39CAF55D" w:rsidR="00102F63" w:rsidRPr="00102F63" w:rsidDel="00102F63" w:rsidRDefault="00102F63" w:rsidP="00C82199">
            <w:pPr>
              <w:pStyle w:val="TAL"/>
              <w:rPr>
                <w:del w:id="537" w:author="Huawei" w:date="2021-08-20T15:09:00Z"/>
                <w:highlight w:val="green"/>
              </w:rPr>
            </w:pPr>
            <w:del w:id="538" w:author="Huawei" w:date="2021-08-20T15:09:00Z">
              <w:r w:rsidRPr="00102F63" w:rsidDel="00102F63">
                <w:rPr>
                  <w:highlight w:val="green"/>
                </w:rPr>
                <w:delText xml:space="preserve">         slots5</w:delText>
              </w:r>
            </w:del>
          </w:p>
        </w:tc>
        <w:tc>
          <w:tcPr>
            <w:tcW w:w="2267" w:type="dxa"/>
          </w:tcPr>
          <w:p w14:paraId="792B0739" w14:textId="6DC946A0" w:rsidR="00102F63" w:rsidRPr="00102F63" w:rsidDel="00102F63" w:rsidRDefault="00102F63" w:rsidP="00C82199">
            <w:pPr>
              <w:pStyle w:val="TAL"/>
              <w:rPr>
                <w:del w:id="539" w:author="Huawei" w:date="2021-08-20T15:09:00Z"/>
                <w:highlight w:val="green"/>
              </w:rPr>
            </w:pPr>
            <w:del w:id="540" w:author="Huawei" w:date="2021-08-20T15:09:00Z">
              <w:r w:rsidRPr="00102F63" w:rsidDel="00102F63">
                <w:rPr>
                  <w:highlight w:val="green"/>
                </w:rPr>
                <w:delText>0</w:delText>
              </w:r>
            </w:del>
          </w:p>
        </w:tc>
        <w:tc>
          <w:tcPr>
            <w:tcW w:w="1700" w:type="dxa"/>
          </w:tcPr>
          <w:p w14:paraId="02C10A86" w14:textId="5DA7597D" w:rsidR="00102F63" w:rsidRPr="00102F63" w:rsidDel="00102F63" w:rsidRDefault="00102F63" w:rsidP="00C82199">
            <w:pPr>
              <w:pStyle w:val="TAL"/>
              <w:rPr>
                <w:del w:id="541" w:author="Huawei" w:date="2021-08-20T15:09:00Z"/>
                <w:highlight w:val="green"/>
              </w:rPr>
            </w:pPr>
          </w:p>
        </w:tc>
        <w:tc>
          <w:tcPr>
            <w:tcW w:w="1245" w:type="dxa"/>
          </w:tcPr>
          <w:p w14:paraId="42BD710D" w14:textId="26847459" w:rsidR="00102F63" w:rsidRPr="00102F63" w:rsidDel="00102F63" w:rsidRDefault="00102F63" w:rsidP="00C82199">
            <w:pPr>
              <w:pStyle w:val="TAL"/>
              <w:rPr>
                <w:del w:id="542" w:author="Huawei" w:date="2021-08-20T15:09:00Z"/>
                <w:highlight w:val="green"/>
              </w:rPr>
            </w:pPr>
            <w:del w:id="543" w:author="Huawei" w:date="2021-08-20T15:09:00Z">
              <w:r w:rsidRPr="00102F63" w:rsidDel="00102F63">
                <w:rPr>
                  <w:highlight w:val="green"/>
                </w:rPr>
                <w:delText>SCS15kHz_FDD</w:delText>
              </w:r>
            </w:del>
          </w:p>
        </w:tc>
      </w:tr>
      <w:tr w:rsidR="00102F63" w:rsidRPr="00102F63" w:rsidDel="00102F63" w14:paraId="4BB23AA5" w14:textId="5525B78C" w:rsidTr="00C82199">
        <w:trPr>
          <w:del w:id="544" w:author="Huawei" w:date="2021-08-20T15:09:00Z"/>
        </w:trPr>
        <w:tc>
          <w:tcPr>
            <w:tcW w:w="4535" w:type="dxa"/>
          </w:tcPr>
          <w:p w14:paraId="3112933A" w14:textId="469652AA" w:rsidR="00102F63" w:rsidRPr="00102F63" w:rsidDel="00102F63" w:rsidRDefault="00102F63" w:rsidP="00C82199">
            <w:pPr>
              <w:pStyle w:val="TAL"/>
              <w:rPr>
                <w:del w:id="545" w:author="Huawei" w:date="2021-08-20T15:09:00Z"/>
                <w:highlight w:val="green"/>
              </w:rPr>
            </w:pPr>
            <w:del w:id="546" w:author="Huawei" w:date="2021-08-20T15:09:00Z">
              <w:r w:rsidRPr="00102F63" w:rsidDel="00102F63">
                <w:rPr>
                  <w:highlight w:val="green"/>
                </w:rPr>
                <w:delText xml:space="preserve">         slots5</w:delText>
              </w:r>
            </w:del>
          </w:p>
        </w:tc>
        <w:tc>
          <w:tcPr>
            <w:tcW w:w="2267" w:type="dxa"/>
          </w:tcPr>
          <w:p w14:paraId="30A6D956" w14:textId="3CD2A9AD" w:rsidR="00102F63" w:rsidRPr="00102F63" w:rsidDel="00102F63" w:rsidRDefault="00102F63" w:rsidP="00C82199">
            <w:pPr>
              <w:pStyle w:val="TAL"/>
              <w:rPr>
                <w:del w:id="547" w:author="Huawei" w:date="2021-08-20T15:09:00Z"/>
                <w:highlight w:val="green"/>
              </w:rPr>
            </w:pPr>
            <w:del w:id="548" w:author="Huawei" w:date="2021-08-20T15:09:00Z">
              <w:r w:rsidRPr="00102F63" w:rsidDel="00102F63">
                <w:rPr>
                  <w:highlight w:val="green"/>
                </w:rPr>
                <w:delText>2</w:delText>
              </w:r>
            </w:del>
          </w:p>
        </w:tc>
        <w:tc>
          <w:tcPr>
            <w:tcW w:w="1700" w:type="dxa"/>
          </w:tcPr>
          <w:p w14:paraId="0BEC73BD" w14:textId="78C43234" w:rsidR="00102F63" w:rsidRPr="00102F63" w:rsidDel="00102F63" w:rsidRDefault="00102F63" w:rsidP="00C82199">
            <w:pPr>
              <w:pStyle w:val="TAL"/>
              <w:rPr>
                <w:del w:id="549" w:author="Huawei" w:date="2021-08-20T15:09:00Z"/>
                <w:highlight w:val="green"/>
              </w:rPr>
            </w:pPr>
          </w:p>
        </w:tc>
        <w:tc>
          <w:tcPr>
            <w:tcW w:w="1245" w:type="dxa"/>
          </w:tcPr>
          <w:p w14:paraId="0920D5AE" w14:textId="7E59C69F" w:rsidR="00102F63" w:rsidRPr="00102F63" w:rsidDel="00102F63" w:rsidRDefault="00102F63" w:rsidP="00C82199">
            <w:pPr>
              <w:pStyle w:val="TAL"/>
              <w:rPr>
                <w:del w:id="550" w:author="Huawei" w:date="2021-08-20T15:09:00Z"/>
                <w:highlight w:val="green"/>
              </w:rPr>
            </w:pPr>
            <w:del w:id="551" w:author="Huawei" w:date="2021-08-20T15:09:00Z">
              <w:r w:rsidRPr="00102F63" w:rsidDel="00102F63">
                <w:rPr>
                  <w:highlight w:val="green"/>
                </w:rPr>
                <w:delText>SCS15kHz_TDD</w:delText>
              </w:r>
            </w:del>
          </w:p>
        </w:tc>
      </w:tr>
      <w:tr w:rsidR="00102F63" w:rsidRPr="00102F63" w:rsidDel="00102F63" w14:paraId="7D201245" w14:textId="73E062F0" w:rsidTr="00C82199">
        <w:trPr>
          <w:del w:id="552" w:author="Huawei" w:date="2021-08-20T15:09:00Z"/>
        </w:trPr>
        <w:tc>
          <w:tcPr>
            <w:tcW w:w="4535" w:type="dxa"/>
          </w:tcPr>
          <w:p w14:paraId="0F809BE5" w14:textId="3ABAB402" w:rsidR="00102F63" w:rsidRPr="00102F63" w:rsidDel="00102F63" w:rsidRDefault="00102F63" w:rsidP="00C82199">
            <w:pPr>
              <w:pStyle w:val="TAL"/>
              <w:rPr>
                <w:del w:id="553" w:author="Huawei" w:date="2021-08-20T15:09:00Z"/>
                <w:highlight w:val="green"/>
              </w:rPr>
            </w:pPr>
            <w:del w:id="554" w:author="Huawei" w:date="2021-08-20T15:09:00Z">
              <w:r w:rsidRPr="00102F63" w:rsidDel="00102F63">
                <w:rPr>
                  <w:highlight w:val="green"/>
                </w:rPr>
                <w:delText xml:space="preserve">         slots10</w:delText>
              </w:r>
            </w:del>
          </w:p>
        </w:tc>
        <w:tc>
          <w:tcPr>
            <w:tcW w:w="2267" w:type="dxa"/>
          </w:tcPr>
          <w:p w14:paraId="53E94C66" w14:textId="1E3D1A10" w:rsidR="00102F63" w:rsidRPr="00102F63" w:rsidDel="00102F63" w:rsidRDefault="00102F63" w:rsidP="00C82199">
            <w:pPr>
              <w:pStyle w:val="TAL"/>
              <w:rPr>
                <w:del w:id="555" w:author="Huawei" w:date="2021-08-20T15:09:00Z"/>
                <w:highlight w:val="green"/>
              </w:rPr>
            </w:pPr>
            <w:del w:id="556" w:author="Huawei" w:date="2021-08-20T15:09:00Z">
              <w:r w:rsidRPr="00102F63" w:rsidDel="00102F63">
                <w:rPr>
                  <w:highlight w:val="green"/>
                </w:rPr>
                <w:delText>4</w:delText>
              </w:r>
            </w:del>
          </w:p>
        </w:tc>
        <w:tc>
          <w:tcPr>
            <w:tcW w:w="1700" w:type="dxa"/>
          </w:tcPr>
          <w:p w14:paraId="3824C557" w14:textId="291D96AE" w:rsidR="00102F63" w:rsidRPr="00102F63" w:rsidDel="00102F63" w:rsidRDefault="00102F63" w:rsidP="00C82199">
            <w:pPr>
              <w:pStyle w:val="TAL"/>
              <w:rPr>
                <w:del w:id="557" w:author="Huawei" w:date="2021-08-20T15:09:00Z"/>
                <w:highlight w:val="green"/>
              </w:rPr>
            </w:pPr>
          </w:p>
        </w:tc>
        <w:tc>
          <w:tcPr>
            <w:tcW w:w="1245" w:type="dxa"/>
          </w:tcPr>
          <w:p w14:paraId="75B35DBD" w14:textId="45E16B5B" w:rsidR="00102F63" w:rsidRPr="00102F63" w:rsidDel="00102F63" w:rsidRDefault="00102F63" w:rsidP="00C82199">
            <w:pPr>
              <w:pStyle w:val="TAL"/>
              <w:rPr>
                <w:del w:id="558" w:author="Huawei" w:date="2021-08-20T15:09:00Z"/>
                <w:highlight w:val="green"/>
              </w:rPr>
            </w:pPr>
            <w:del w:id="559" w:author="Huawei" w:date="2021-08-20T15:09:00Z">
              <w:r w:rsidRPr="00102F63" w:rsidDel="00102F63">
                <w:rPr>
                  <w:highlight w:val="green"/>
                </w:rPr>
                <w:delText>SCS30kHz</w:delText>
              </w:r>
            </w:del>
          </w:p>
        </w:tc>
      </w:tr>
      <w:tr w:rsidR="00102F63" w:rsidRPr="00102F63" w:rsidDel="00102F63" w14:paraId="2C8DC03A" w14:textId="35563FF5" w:rsidTr="00C82199">
        <w:trPr>
          <w:del w:id="560" w:author="Huawei" w:date="2021-08-20T15:09:00Z"/>
        </w:trPr>
        <w:tc>
          <w:tcPr>
            <w:tcW w:w="4535" w:type="dxa"/>
          </w:tcPr>
          <w:p w14:paraId="5269CF96" w14:textId="014A6430" w:rsidR="00102F63" w:rsidRPr="00102F63" w:rsidDel="00102F63" w:rsidRDefault="00102F63" w:rsidP="00C82199">
            <w:pPr>
              <w:pStyle w:val="TAL"/>
              <w:rPr>
                <w:del w:id="561" w:author="Huawei" w:date="2021-08-20T15:09:00Z"/>
                <w:highlight w:val="green"/>
              </w:rPr>
            </w:pPr>
            <w:del w:id="562" w:author="Huawei" w:date="2021-08-20T15:09:00Z">
              <w:r w:rsidRPr="00102F63" w:rsidDel="00102F63">
                <w:rPr>
                  <w:highlight w:val="green"/>
                </w:rPr>
                <w:delText xml:space="preserve">       }</w:delText>
              </w:r>
            </w:del>
          </w:p>
        </w:tc>
        <w:tc>
          <w:tcPr>
            <w:tcW w:w="2267" w:type="dxa"/>
          </w:tcPr>
          <w:p w14:paraId="404D8456" w14:textId="1DF22A28" w:rsidR="00102F63" w:rsidRPr="00102F63" w:rsidDel="00102F63" w:rsidRDefault="00102F63" w:rsidP="00C82199">
            <w:pPr>
              <w:pStyle w:val="TAL"/>
              <w:rPr>
                <w:del w:id="563" w:author="Huawei" w:date="2021-08-20T15:09:00Z"/>
                <w:highlight w:val="green"/>
              </w:rPr>
            </w:pPr>
          </w:p>
        </w:tc>
        <w:tc>
          <w:tcPr>
            <w:tcW w:w="1700" w:type="dxa"/>
          </w:tcPr>
          <w:p w14:paraId="78DA9EB8" w14:textId="6E480B27" w:rsidR="00102F63" w:rsidRPr="00102F63" w:rsidDel="00102F63" w:rsidRDefault="00102F63" w:rsidP="00C82199">
            <w:pPr>
              <w:pStyle w:val="TAL"/>
              <w:rPr>
                <w:del w:id="564" w:author="Huawei" w:date="2021-08-20T15:09:00Z"/>
                <w:highlight w:val="green"/>
              </w:rPr>
            </w:pPr>
          </w:p>
        </w:tc>
        <w:tc>
          <w:tcPr>
            <w:tcW w:w="1245" w:type="dxa"/>
          </w:tcPr>
          <w:p w14:paraId="760803FC" w14:textId="5CE0C0EE" w:rsidR="00102F63" w:rsidRPr="00102F63" w:rsidDel="00102F63" w:rsidRDefault="00102F63" w:rsidP="00C82199">
            <w:pPr>
              <w:pStyle w:val="TAL"/>
              <w:rPr>
                <w:del w:id="565" w:author="Huawei" w:date="2021-08-20T15:09:00Z"/>
                <w:highlight w:val="green"/>
              </w:rPr>
            </w:pPr>
          </w:p>
        </w:tc>
      </w:tr>
      <w:tr w:rsidR="00102F63" w:rsidRPr="00102F63" w:rsidDel="00102F63" w14:paraId="210CCB3F" w14:textId="6E0E9AAD" w:rsidTr="00C82199">
        <w:trPr>
          <w:del w:id="566" w:author="Huawei" w:date="2021-08-20T15:09:00Z"/>
        </w:trPr>
        <w:tc>
          <w:tcPr>
            <w:tcW w:w="4535" w:type="dxa"/>
          </w:tcPr>
          <w:p w14:paraId="55143747" w14:textId="617C08AC" w:rsidR="00102F63" w:rsidRPr="00102F63" w:rsidDel="00102F63" w:rsidRDefault="00102F63" w:rsidP="00C82199">
            <w:pPr>
              <w:pStyle w:val="TAL"/>
              <w:rPr>
                <w:del w:id="567" w:author="Huawei" w:date="2021-08-20T15:09:00Z"/>
                <w:highlight w:val="green"/>
              </w:rPr>
            </w:pPr>
            <w:del w:id="568" w:author="Huawei" w:date="2021-08-20T15:09:00Z">
              <w:r w:rsidRPr="00102F63" w:rsidDel="00102F63">
                <w:rPr>
                  <w:highlight w:val="green"/>
                </w:rPr>
                <w:delText xml:space="preserve">       pucch-CSI-ResourceList SEQUENCE (SIZE (1..maxNrofBWPs)) OF{</w:delText>
              </w:r>
            </w:del>
          </w:p>
        </w:tc>
        <w:tc>
          <w:tcPr>
            <w:tcW w:w="2267" w:type="dxa"/>
          </w:tcPr>
          <w:p w14:paraId="03998034" w14:textId="6E658D57" w:rsidR="00102F63" w:rsidRPr="00102F63" w:rsidDel="00102F63" w:rsidRDefault="00102F63" w:rsidP="00C82199">
            <w:pPr>
              <w:pStyle w:val="TAL"/>
              <w:rPr>
                <w:del w:id="569" w:author="Huawei" w:date="2021-08-20T15:09:00Z"/>
                <w:highlight w:val="green"/>
              </w:rPr>
            </w:pPr>
          </w:p>
        </w:tc>
        <w:tc>
          <w:tcPr>
            <w:tcW w:w="1700" w:type="dxa"/>
          </w:tcPr>
          <w:p w14:paraId="32D80376" w14:textId="48EC4129" w:rsidR="00102F63" w:rsidRPr="00102F63" w:rsidDel="00102F63" w:rsidRDefault="00102F63" w:rsidP="00C82199">
            <w:pPr>
              <w:pStyle w:val="TAL"/>
              <w:rPr>
                <w:del w:id="570" w:author="Huawei" w:date="2021-08-20T15:09:00Z"/>
                <w:highlight w:val="green"/>
              </w:rPr>
            </w:pPr>
          </w:p>
        </w:tc>
        <w:tc>
          <w:tcPr>
            <w:tcW w:w="1245" w:type="dxa"/>
          </w:tcPr>
          <w:p w14:paraId="2409A507" w14:textId="2A8C93CB" w:rsidR="00102F63" w:rsidRPr="00102F63" w:rsidDel="00102F63" w:rsidRDefault="00102F63" w:rsidP="00C82199">
            <w:pPr>
              <w:pStyle w:val="TAL"/>
              <w:rPr>
                <w:del w:id="571" w:author="Huawei" w:date="2021-08-20T15:09:00Z"/>
                <w:highlight w:val="green"/>
              </w:rPr>
            </w:pPr>
          </w:p>
        </w:tc>
      </w:tr>
      <w:tr w:rsidR="00102F63" w:rsidRPr="00102F63" w:rsidDel="00102F63" w14:paraId="5DC3742F" w14:textId="27AB3559" w:rsidTr="00C82199">
        <w:trPr>
          <w:del w:id="572" w:author="Huawei" w:date="2021-08-20T15:09:00Z"/>
        </w:trPr>
        <w:tc>
          <w:tcPr>
            <w:tcW w:w="4535" w:type="dxa"/>
          </w:tcPr>
          <w:p w14:paraId="02DDF13A" w14:textId="52F1F0DA" w:rsidR="00102F63" w:rsidRPr="00102F63" w:rsidDel="00102F63" w:rsidRDefault="00102F63" w:rsidP="00C82199">
            <w:pPr>
              <w:pStyle w:val="TAL"/>
              <w:rPr>
                <w:del w:id="573" w:author="Huawei" w:date="2021-08-20T15:09:00Z"/>
                <w:highlight w:val="green"/>
              </w:rPr>
            </w:pPr>
            <w:del w:id="574" w:author="Huawei" w:date="2021-08-20T15:09:00Z">
              <w:r w:rsidRPr="00102F63" w:rsidDel="00102F63">
                <w:rPr>
                  <w:highlight w:val="green"/>
                </w:rPr>
                <w:delText xml:space="preserve">          PUCCH_CSI_Resource[0] SEQUENCE {</w:delText>
              </w:r>
            </w:del>
          </w:p>
        </w:tc>
        <w:tc>
          <w:tcPr>
            <w:tcW w:w="2267" w:type="dxa"/>
          </w:tcPr>
          <w:p w14:paraId="177C0089" w14:textId="26B1C9F1" w:rsidR="00102F63" w:rsidRPr="00102F63" w:rsidDel="00102F63" w:rsidRDefault="00102F63" w:rsidP="00C82199">
            <w:pPr>
              <w:pStyle w:val="TAL"/>
              <w:rPr>
                <w:del w:id="575" w:author="Huawei" w:date="2021-08-20T15:09:00Z"/>
                <w:highlight w:val="green"/>
              </w:rPr>
            </w:pPr>
          </w:p>
        </w:tc>
        <w:tc>
          <w:tcPr>
            <w:tcW w:w="1700" w:type="dxa"/>
          </w:tcPr>
          <w:p w14:paraId="0B2D3FAC" w14:textId="0D9CE7DD" w:rsidR="00102F63" w:rsidRPr="00102F63" w:rsidDel="00102F63" w:rsidRDefault="00102F63" w:rsidP="00C82199">
            <w:pPr>
              <w:pStyle w:val="TAL"/>
              <w:rPr>
                <w:del w:id="576" w:author="Huawei" w:date="2021-08-20T15:09:00Z"/>
                <w:highlight w:val="green"/>
              </w:rPr>
            </w:pPr>
          </w:p>
        </w:tc>
        <w:tc>
          <w:tcPr>
            <w:tcW w:w="1245" w:type="dxa"/>
          </w:tcPr>
          <w:p w14:paraId="61F060EE" w14:textId="5777BD6F" w:rsidR="00102F63" w:rsidRPr="00102F63" w:rsidDel="00102F63" w:rsidRDefault="00102F63" w:rsidP="00C82199">
            <w:pPr>
              <w:pStyle w:val="TAL"/>
              <w:rPr>
                <w:del w:id="577" w:author="Huawei" w:date="2021-08-20T15:09:00Z"/>
                <w:highlight w:val="green"/>
              </w:rPr>
            </w:pPr>
          </w:p>
        </w:tc>
      </w:tr>
      <w:tr w:rsidR="00102F63" w:rsidRPr="00102F63" w:rsidDel="00102F63" w14:paraId="56EDC474" w14:textId="19993ED1" w:rsidTr="00C82199">
        <w:trPr>
          <w:del w:id="578" w:author="Huawei" w:date="2021-08-20T15:09:00Z"/>
        </w:trPr>
        <w:tc>
          <w:tcPr>
            <w:tcW w:w="4535" w:type="dxa"/>
          </w:tcPr>
          <w:p w14:paraId="2E4D143B" w14:textId="6D64153B" w:rsidR="00102F63" w:rsidRPr="00102F63" w:rsidDel="00102F63" w:rsidRDefault="00102F63" w:rsidP="00C82199">
            <w:pPr>
              <w:pStyle w:val="TAL"/>
              <w:rPr>
                <w:del w:id="579" w:author="Huawei" w:date="2021-08-20T15:09:00Z"/>
                <w:highlight w:val="green"/>
              </w:rPr>
            </w:pPr>
            <w:del w:id="580" w:author="Huawei" w:date="2021-08-20T15:09:00Z">
              <w:r w:rsidRPr="00102F63" w:rsidDel="00102F63">
                <w:rPr>
                  <w:highlight w:val="green"/>
                </w:rPr>
                <w:delText xml:space="preserve">               uplinkBandwidthPartId</w:delText>
              </w:r>
            </w:del>
          </w:p>
        </w:tc>
        <w:tc>
          <w:tcPr>
            <w:tcW w:w="2267" w:type="dxa"/>
          </w:tcPr>
          <w:p w14:paraId="5E0DD726" w14:textId="20FA23A3" w:rsidR="00102F63" w:rsidRPr="00102F63" w:rsidDel="00102F63" w:rsidRDefault="00102F63" w:rsidP="00C82199">
            <w:pPr>
              <w:pStyle w:val="TAL"/>
              <w:rPr>
                <w:del w:id="581" w:author="Huawei" w:date="2021-08-20T15:09:00Z"/>
                <w:highlight w:val="green"/>
              </w:rPr>
            </w:pPr>
            <w:del w:id="582" w:author="Huawei" w:date="2021-08-20T15:09:00Z">
              <w:r w:rsidRPr="00102F63" w:rsidDel="00102F63">
                <w:rPr>
                  <w:highlight w:val="green"/>
                </w:rPr>
                <w:delText>BWP-Id</w:delText>
              </w:r>
            </w:del>
          </w:p>
        </w:tc>
        <w:tc>
          <w:tcPr>
            <w:tcW w:w="1700" w:type="dxa"/>
          </w:tcPr>
          <w:p w14:paraId="5403C417" w14:textId="3735F271" w:rsidR="00102F63" w:rsidRPr="00102F63" w:rsidDel="00102F63" w:rsidRDefault="00102F63" w:rsidP="00C82199">
            <w:pPr>
              <w:pStyle w:val="TAL"/>
              <w:rPr>
                <w:del w:id="583" w:author="Huawei" w:date="2021-08-20T15:09:00Z"/>
                <w:highlight w:val="green"/>
              </w:rPr>
            </w:pPr>
          </w:p>
        </w:tc>
        <w:tc>
          <w:tcPr>
            <w:tcW w:w="1245" w:type="dxa"/>
          </w:tcPr>
          <w:p w14:paraId="2F8686CA" w14:textId="2BA2A4CE" w:rsidR="00102F63" w:rsidRPr="00102F63" w:rsidDel="00102F63" w:rsidRDefault="00102F63" w:rsidP="00C82199">
            <w:pPr>
              <w:pStyle w:val="TAL"/>
              <w:rPr>
                <w:del w:id="584" w:author="Huawei" w:date="2021-08-20T15:09:00Z"/>
                <w:highlight w:val="green"/>
              </w:rPr>
            </w:pPr>
          </w:p>
        </w:tc>
      </w:tr>
      <w:tr w:rsidR="00102F63" w:rsidRPr="00102F63" w:rsidDel="00102F63" w14:paraId="593D1A97" w14:textId="40016EF8" w:rsidTr="00C82199">
        <w:trPr>
          <w:del w:id="585" w:author="Huawei" w:date="2021-08-20T15:09:00Z"/>
        </w:trPr>
        <w:tc>
          <w:tcPr>
            <w:tcW w:w="4535" w:type="dxa"/>
          </w:tcPr>
          <w:p w14:paraId="7A968482" w14:textId="01FDF3F0" w:rsidR="00102F63" w:rsidRPr="00102F63" w:rsidDel="00102F63" w:rsidRDefault="00102F63" w:rsidP="00C82199">
            <w:pPr>
              <w:pStyle w:val="TAL"/>
              <w:rPr>
                <w:del w:id="586" w:author="Huawei" w:date="2021-08-20T15:09:00Z"/>
                <w:highlight w:val="green"/>
              </w:rPr>
            </w:pPr>
            <w:del w:id="587" w:author="Huawei" w:date="2021-08-20T15:09:00Z">
              <w:r w:rsidRPr="00102F63" w:rsidDel="00102F63">
                <w:rPr>
                  <w:highlight w:val="green"/>
                </w:rPr>
                <w:delText xml:space="preserve">                pucch_Resource</w:delText>
              </w:r>
            </w:del>
          </w:p>
        </w:tc>
        <w:tc>
          <w:tcPr>
            <w:tcW w:w="2267" w:type="dxa"/>
          </w:tcPr>
          <w:p w14:paraId="7B665E6B" w14:textId="0E39DFAD" w:rsidR="00102F63" w:rsidRPr="00102F63" w:rsidDel="00102F63" w:rsidRDefault="00102F63" w:rsidP="00C82199">
            <w:pPr>
              <w:pStyle w:val="TAL"/>
              <w:rPr>
                <w:del w:id="588" w:author="Huawei" w:date="2021-08-20T15:09:00Z"/>
                <w:highlight w:val="green"/>
              </w:rPr>
            </w:pPr>
            <w:del w:id="589" w:author="Huawei" w:date="2021-08-20T15:09:00Z">
              <w:r w:rsidRPr="00102F63" w:rsidDel="00102F63">
                <w:rPr>
                  <w:highlight w:val="green"/>
                </w:rPr>
                <w:delText>9</w:delText>
              </w:r>
            </w:del>
          </w:p>
        </w:tc>
        <w:tc>
          <w:tcPr>
            <w:tcW w:w="1700" w:type="dxa"/>
          </w:tcPr>
          <w:p w14:paraId="21411DFE" w14:textId="5D46BA77" w:rsidR="00102F63" w:rsidRPr="00102F63" w:rsidDel="00102F63" w:rsidRDefault="00102F63" w:rsidP="00C82199">
            <w:pPr>
              <w:pStyle w:val="TAL"/>
              <w:rPr>
                <w:del w:id="590" w:author="Huawei" w:date="2021-08-20T15:09:00Z"/>
                <w:highlight w:val="green"/>
              </w:rPr>
            </w:pPr>
          </w:p>
        </w:tc>
        <w:tc>
          <w:tcPr>
            <w:tcW w:w="1245" w:type="dxa"/>
          </w:tcPr>
          <w:p w14:paraId="5A285B22" w14:textId="7D6C54E2" w:rsidR="00102F63" w:rsidRPr="00102F63" w:rsidDel="00102F63" w:rsidRDefault="00102F63" w:rsidP="00C82199">
            <w:pPr>
              <w:pStyle w:val="TAL"/>
              <w:rPr>
                <w:del w:id="591" w:author="Huawei" w:date="2021-08-20T15:09:00Z"/>
                <w:highlight w:val="green"/>
              </w:rPr>
            </w:pPr>
          </w:p>
        </w:tc>
      </w:tr>
      <w:tr w:rsidR="00102F63" w:rsidRPr="00102F63" w:rsidDel="00102F63" w14:paraId="676EA4A6" w14:textId="070DDBF8" w:rsidTr="00C82199">
        <w:trPr>
          <w:del w:id="592" w:author="Huawei" w:date="2021-08-20T15:09:00Z"/>
        </w:trPr>
        <w:tc>
          <w:tcPr>
            <w:tcW w:w="4535" w:type="dxa"/>
          </w:tcPr>
          <w:p w14:paraId="1831FAA2" w14:textId="472C39A3" w:rsidR="00102F63" w:rsidRPr="00102F63" w:rsidDel="00102F63" w:rsidRDefault="00102F63" w:rsidP="00C82199">
            <w:pPr>
              <w:pStyle w:val="TAL"/>
              <w:rPr>
                <w:del w:id="593" w:author="Huawei" w:date="2021-08-20T15:09:00Z"/>
                <w:highlight w:val="green"/>
              </w:rPr>
            </w:pPr>
            <w:del w:id="594" w:author="Huawei" w:date="2021-08-20T15:09:00Z">
              <w:r w:rsidRPr="00102F63" w:rsidDel="00102F63">
                <w:rPr>
                  <w:highlight w:val="green"/>
                </w:rPr>
                <w:delText xml:space="preserve">           }</w:delText>
              </w:r>
            </w:del>
          </w:p>
        </w:tc>
        <w:tc>
          <w:tcPr>
            <w:tcW w:w="2267" w:type="dxa"/>
          </w:tcPr>
          <w:p w14:paraId="5068E248" w14:textId="06AC0965" w:rsidR="00102F63" w:rsidRPr="00102F63" w:rsidDel="00102F63" w:rsidRDefault="00102F63" w:rsidP="00C82199">
            <w:pPr>
              <w:pStyle w:val="TAL"/>
              <w:rPr>
                <w:del w:id="595" w:author="Huawei" w:date="2021-08-20T15:09:00Z"/>
                <w:highlight w:val="green"/>
              </w:rPr>
            </w:pPr>
          </w:p>
        </w:tc>
        <w:tc>
          <w:tcPr>
            <w:tcW w:w="1700" w:type="dxa"/>
          </w:tcPr>
          <w:p w14:paraId="62BDBE4B" w14:textId="10F11FBE" w:rsidR="00102F63" w:rsidRPr="00102F63" w:rsidDel="00102F63" w:rsidRDefault="00102F63" w:rsidP="00C82199">
            <w:pPr>
              <w:pStyle w:val="TAL"/>
              <w:rPr>
                <w:del w:id="596" w:author="Huawei" w:date="2021-08-20T15:09:00Z"/>
                <w:highlight w:val="green"/>
              </w:rPr>
            </w:pPr>
          </w:p>
        </w:tc>
        <w:tc>
          <w:tcPr>
            <w:tcW w:w="1245" w:type="dxa"/>
          </w:tcPr>
          <w:p w14:paraId="243A30CB" w14:textId="0D5B6A68" w:rsidR="00102F63" w:rsidRPr="00102F63" w:rsidDel="00102F63" w:rsidRDefault="00102F63" w:rsidP="00C82199">
            <w:pPr>
              <w:pStyle w:val="TAL"/>
              <w:rPr>
                <w:del w:id="597" w:author="Huawei" w:date="2021-08-20T15:09:00Z"/>
                <w:highlight w:val="green"/>
              </w:rPr>
            </w:pPr>
          </w:p>
        </w:tc>
      </w:tr>
      <w:tr w:rsidR="00102F63" w:rsidRPr="00102F63" w:rsidDel="00102F63" w14:paraId="03E12805" w14:textId="79AEE435" w:rsidTr="00C82199">
        <w:trPr>
          <w:del w:id="598" w:author="Huawei" w:date="2021-08-20T15:09:00Z"/>
        </w:trPr>
        <w:tc>
          <w:tcPr>
            <w:tcW w:w="4535" w:type="dxa"/>
          </w:tcPr>
          <w:p w14:paraId="1AAF6A65" w14:textId="0E4D1B51" w:rsidR="00102F63" w:rsidRPr="00102F63" w:rsidDel="00102F63" w:rsidRDefault="00102F63" w:rsidP="00C82199">
            <w:pPr>
              <w:pStyle w:val="TAL"/>
              <w:rPr>
                <w:del w:id="599" w:author="Huawei" w:date="2021-08-20T15:09:00Z"/>
                <w:highlight w:val="green"/>
              </w:rPr>
            </w:pPr>
            <w:del w:id="600" w:author="Huawei" w:date="2021-08-20T15:09:00Z">
              <w:r w:rsidRPr="00102F63" w:rsidDel="00102F63">
                <w:rPr>
                  <w:highlight w:val="green"/>
                </w:rPr>
                <w:delText xml:space="preserve">      }</w:delText>
              </w:r>
            </w:del>
          </w:p>
        </w:tc>
        <w:tc>
          <w:tcPr>
            <w:tcW w:w="2267" w:type="dxa"/>
          </w:tcPr>
          <w:p w14:paraId="5691625B" w14:textId="3F1DA11B" w:rsidR="00102F63" w:rsidRPr="00102F63" w:rsidDel="00102F63" w:rsidRDefault="00102F63" w:rsidP="00C82199">
            <w:pPr>
              <w:pStyle w:val="TAL"/>
              <w:rPr>
                <w:del w:id="601" w:author="Huawei" w:date="2021-08-20T15:09:00Z"/>
                <w:highlight w:val="green"/>
              </w:rPr>
            </w:pPr>
          </w:p>
        </w:tc>
        <w:tc>
          <w:tcPr>
            <w:tcW w:w="1700" w:type="dxa"/>
          </w:tcPr>
          <w:p w14:paraId="227729B5" w14:textId="6EBA68DD" w:rsidR="00102F63" w:rsidRPr="00102F63" w:rsidDel="00102F63" w:rsidRDefault="00102F63" w:rsidP="00C82199">
            <w:pPr>
              <w:pStyle w:val="TAL"/>
              <w:rPr>
                <w:del w:id="602" w:author="Huawei" w:date="2021-08-20T15:09:00Z"/>
                <w:highlight w:val="green"/>
              </w:rPr>
            </w:pPr>
          </w:p>
        </w:tc>
        <w:tc>
          <w:tcPr>
            <w:tcW w:w="1245" w:type="dxa"/>
          </w:tcPr>
          <w:p w14:paraId="5087C6C4" w14:textId="0055E13F" w:rsidR="00102F63" w:rsidRPr="00102F63" w:rsidDel="00102F63" w:rsidRDefault="00102F63" w:rsidP="00C82199">
            <w:pPr>
              <w:pStyle w:val="TAL"/>
              <w:rPr>
                <w:del w:id="603" w:author="Huawei" w:date="2021-08-20T15:09:00Z"/>
                <w:highlight w:val="green"/>
              </w:rPr>
            </w:pPr>
          </w:p>
        </w:tc>
      </w:tr>
      <w:tr w:rsidR="00102F63" w:rsidRPr="00102F63" w:rsidDel="00102F63" w14:paraId="2BB167C1" w14:textId="140C86EB" w:rsidTr="00C82199">
        <w:trPr>
          <w:del w:id="604" w:author="Huawei" w:date="2021-08-20T15:09:00Z"/>
        </w:trPr>
        <w:tc>
          <w:tcPr>
            <w:tcW w:w="4535" w:type="dxa"/>
          </w:tcPr>
          <w:p w14:paraId="6FC900FC" w14:textId="505BEE20" w:rsidR="00102F63" w:rsidRPr="00102F63" w:rsidDel="00102F63" w:rsidRDefault="00102F63" w:rsidP="00C82199">
            <w:pPr>
              <w:pStyle w:val="TAL"/>
              <w:rPr>
                <w:del w:id="605" w:author="Huawei" w:date="2021-08-20T15:09:00Z"/>
                <w:highlight w:val="green"/>
              </w:rPr>
            </w:pPr>
            <w:del w:id="606" w:author="Huawei" w:date="2021-08-20T15:09:00Z">
              <w:r w:rsidRPr="00102F63" w:rsidDel="00102F63">
                <w:rPr>
                  <w:highlight w:val="green"/>
                </w:rPr>
                <w:delText xml:space="preserve">    }</w:delText>
              </w:r>
            </w:del>
          </w:p>
        </w:tc>
        <w:tc>
          <w:tcPr>
            <w:tcW w:w="2267" w:type="dxa"/>
          </w:tcPr>
          <w:p w14:paraId="0D37B418" w14:textId="71CB194A" w:rsidR="00102F63" w:rsidRPr="00102F63" w:rsidDel="00102F63" w:rsidRDefault="00102F63" w:rsidP="00C82199">
            <w:pPr>
              <w:pStyle w:val="TAL"/>
              <w:rPr>
                <w:del w:id="607" w:author="Huawei" w:date="2021-08-20T15:09:00Z"/>
                <w:highlight w:val="green"/>
              </w:rPr>
            </w:pPr>
          </w:p>
        </w:tc>
        <w:tc>
          <w:tcPr>
            <w:tcW w:w="1700" w:type="dxa"/>
          </w:tcPr>
          <w:p w14:paraId="2D04A99A" w14:textId="179619A8" w:rsidR="00102F63" w:rsidRPr="00102F63" w:rsidDel="00102F63" w:rsidRDefault="00102F63" w:rsidP="00C82199">
            <w:pPr>
              <w:pStyle w:val="TAL"/>
              <w:rPr>
                <w:del w:id="608" w:author="Huawei" w:date="2021-08-20T15:09:00Z"/>
                <w:highlight w:val="green"/>
              </w:rPr>
            </w:pPr>
          </w:p>
        </w:tc>
        <w:tc>
          <w:tcPr>
            <w:tcW w:w="1245" w:type="dxa"/>
          </w:tcPr>
          <w:p w14:paraId="26EB4B38" w14:textId="7462F98D" w:rsidR="00102F63" w:rsidRPr="00102F63" w:rsidDel="00102F63" w:rsidRDefault="00102F63" w:rsidP="00C82199">
            <w:pPr>
              <w:pStyle w:val="TAL"/>
              <w:rPr>
                <w:del w:id="609" w:author="Huawei" w:date="2021-08-20T15:09:00Z"/>
                <w:highlight w:val="green"/>
              </w:rPr>
            </w:pPr>
          </w:p>
        </w:tc>
      </w:tr>
      <w:tr w:rsidR="00102F63" w:rsidRPr="00102F63" w:rsidDel="00102F63" w14:paraId="4B4E9E46" w14:textId="581FE8FE" w:rsidTr="00C82199">
        <w:trPr>
          <w:del w:id="610" w:author="Huawei" w:date="2021-08-20T15:09:00Z"/>
        </w:trPr>
        <w:tc>
          <w:tcPr>
            <w:tcW w:w="4535" w:type="dxa"/>
          </w:tcPr>
          <w:p w14:paraId="4FE62ABC" w14:textId="10288218" w:rsidR="00102F63" w:rsidRPr="00102F63" w:rsidDel="00102F63" w:rsidRDefault="00102F63" w:rsidP="00C82199">
            <w:pPr>
              <w:pStyle w:val="TAL"/>
              <w:rPr>
                <w:del w:id="611" w:author="Huawei" w:date="2021-08-20T15:09:00Z"/>
                <w:highlight w:val="green"/>
              </w:rPr>
            </w:pPr>
            <w:del w:id="612" w:author="Huawei" w:date="2021-08-20T15:09:00Z">
              <w:r w:rsidRPr="00102F63" w:rsidDel="00102F63">
                <w:rPr>
                  <w:highlight w:val="green"/>
                </w:rPr>
                <w:delText xml:space="preserve">  }</w:delText>
              </w:r>
            </w:del>
          </w:p>
        </w:tc>
        <w:tc>
          <w:tcPr>
            <w:tcW w:w="2267" w:type="dxa"/>
          </w:tcPr>
          <w:p w14:paraId="4C023D0C" w14:textId="7D1379C1" w:rsidR="00102F63" w:rsidRPr="00102F63" w:rsidDel="00102F63" w:rsidRDefault="00102F63" w:rsidP="00C82199">
            <w:pPr>
              <w:pStyle w:val="TAL"/>
              <w:rPr>
                <w:del w:id="613" w:author="Huawei" w:date="2021-08-20T15:09:00Z"/>
                <w:highlight w:val="green"/>
              </w:rPr>
            </w:pPr>
          </w:p>
        </w:tc>
        <w:tc>
          <w:tcPr>
            <w:tcW w:w="1700" w:type="dxa"/>
          </w:tcPr>
          <w:p w14:paraId="0CECCB88" w14:textId="6F32D34D" w:rsidR="00102F63" w:rsidRPr="00102F63" w:rsidDel="00102F63" w:rsidRDefault="00102F63" w:rsidP="00C82199">
            <w:pPr>
              <w:pStyle w:val="TAL"/>
              <w:rPr>
                <w:del w:id="614" w:author="Huawei" w:date="2021-08-20T15:09:00Z"/>
                <w:highlight w:val="green"/>
              </w:rPr>
            </w:pPr>
          </w:p>
        </w:tc>
        <w:tc>
          <w:tcPr>
            <w:tcW w:w="1245" w:type="dxa"/>
          </w:tcPr>
          <w:p w14:paraId="7348CF89" w14:textId="0BE12A49" w:rsidR="00102F63" w:rsidRPr="00102F63" w:rsidDel="00102F63" w:rsidRDefault="00102F63" w:rsidP="00C82199">
            <w:pPr>
              <w:pStyle w:val="TAL"/>
              <w:rPr>
                <w:del w:id="615" w:author="Huawei" w:date="2021-08-20T15:09:00Z"/>
                <w:highlight w:val="green"/>
              </w:rPr>
            </w:pPr>
          </w:p>
        </w:tc>
      </w:tr>
      <w:tr w:rsidR="00102F63" w:rsidRPr="00102F63" w:rsidDel="00102F63" w14:paraId="63D0B03A" w14:textId="1E88B454" w:rsidTr="00C82199">
        <w:trPr>
          <w:del w:id="616" w:author="Huawei" w:date="2021-08-20T15:09:00Z"/>
        </w:trPr>
        <w:tc>
          <w:tcPr>
            <w:tcW w:w="4535" w:type="dxa"/>
          </w:tcPr>
          <w:p w14:paraId="221AC5AA" w14:textId="62EEF0B7" w:rsidR="00102F63" w:rsidRPr="00102F63" w:rsidDel="00102F63" w:rsidRDefault="00102F63" w:rsidP="00C82199">
            <w:pPr>
              <w:pStyle w:val="TAL"/>
              <w:rPr>
                <w:del w:id="617" w:author="Huawei" w:date="2021-08-20T15:09:00Z"/>
                <w:highlight w:val="green"/>
              </w:rPr>
            </w:pPr>
            <w:del w:id="618" w:author="Huawei" w:date="2021-08-20T15:09:00Z">
              <w:r w:rsidRPr="00102F63" w:rsidDel="00102F63">
                <w:rPr>
                  <w:highlight w:val="green"/>
                </w:rPr>
                <w:delText>}</w:delText>
              </w:r>
            </w:del>
          </w:p>
        </w:tc>
        <w:tc>
          <w:tcPr>
            <w:tcW w:w="2267" w:type="dxa"/>
          </w:tcPr>
          <w:p w14:paraId="781DC340" w14:textId="039579B2" w:rsidR="00102F63" w:rsidRPr="00102F63" w:rsidDel="00102F63" w:rsidRDefault="00102F63" w:rsidP="00C82199">
            <w:pPr>
              <w:pStyle w:val="TAL"/>
              <w:rPr>
                <w:del w:id="619" w:author="Huawei" w:date="2021-08-20T15:09:00Z"/>
                <w:highlight w:val="green"/>
              </w:rPr>
            </w:pPr>
          </w:p>
        </w:tc>
        <w:tc>
          <w:tcPr>
            <w:tcW w:w="1700" w:type="dxa"/>
          </w:tcPr>
          <w:p w14:paraId="28D86CCE" w14:textId="186A53A5" w:rsidR="00102F63" w:rsidRPr="00102F63" w:rsidDel="00102F63" w:rsidRDefault="00102F63" w:rsidP="00C82199">
            <w:pPr>
              <w:pStyle w:val="TAL"/>
              <w:rPr>
                <w:del w:id="620" w:author="Huawei" w:date="2021-08-20T15:09:00Z"/>
                <w:highlight w:val="green"/>
              </w:rPr>
            </w:pPr>
          </w:p>
        </w:tc>
        <w:tc>
          <w:tcPr>
            <w:tcW w:w="1245" w:type="dxa"/>
          </w:tcPr>
          <w:p w14:paraId="11D2ECBC" w14:textId="42179A56" w:rsidR="00102F63" w:rsidRPr="00102F63" w:rsidDel="00102F63" w:rsidRDefault="00102F63" w:rsidP="00C82199">
            <w:pPr>
              <w:pStyle w:val="TAL"/>
              <w:rPr>
                <w:del w:id="621" w:author="Huawei" w:date="2021-08-20T15:09:00Z"/>
                <w:highlight w:val="green"/>
              </w:rPr>
            </w:pPr>
          </w:p>
        </w:tc>
      </w:tr>
    </w:tbl>
    <w:p w14:paraId="5805894B" w14:textId="77777777" w:rsidR="00102F63" w:rsidRPr="00102F63" w:rsidRDefault="00102F63" w:rsidP="00102F63">
      <w:pPr>
        <w:rPr>
          <w:highlight w:val="gre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02F63" w:rsidRPr="00102F63" w:rsidDel="00102F63" w14:paraId="0995D116" w14:textId="11FC2CCA" w:rsidTr="00C82199">
        <w:trPr>
          <w:jc w:val="center"/>
          <w:del w:id="622" w:author="Huawei" w:date="2021-08-20T15:10:00Z"/>
        </w:trPr>
        <w:tc>
          <w:tcPr>
            <w:tcW w:w="1701" w:type="dxa"/>
          </w:tcPr>
          <w:p w14:paraId="6770F57C" w14:textId="695479B5" w:rsidR="00102F63" w:rsidRPr="00102F63" w:rsidDel="00102F63" w:rsidRDefault="00102F63" w:rsidP="00C82199">
            <w:pPr>
              <w:spacing w:after="0"/>
              <w:jc w:val="center"/>
              <w:rPr>
                <w:del w:id="623" w:author="Huawei" w:date="2021-08-20T15:10:00Z"/>
                <w:rFonts w:ascii="Arial" w:hAnsi="Arial"/>
                <w:b/>
                <w:sz w:val="18"/>
                <w:highlight w:val="green"/>
              </w:rPr>
            </w:pPr>
            <w:del w:id="624" w:author="Huawei" w:date="2021-08-20T15:10:00Z">
              <w:r w:rsidRPr="00102F63" w:rsidDel="00102F63">
                <w:rPr>
                  <w:rFonts w:ascii="Arial" w:hAnsi="Arial"/>
                  <w:b/>
                  <w:sz w:val="18"/>
                  <w:highlight w:val="green"/>
                </w:rPr>
                <w:delText>Condition</w:delText>
              </w:r>
            </w:del>
          </w:p>
        </w:tc>
        <w:tc>
          <w:tcPr>
            <w:tcW w:w="7229" w:type="dxa"/>
          </w:tcPr>
          <w:p w14:paraId="73867DD2" w14:textId="417A758B" w:rsidR="00102F63" w:rsidRPr="00102F63" w:rsidDel="00102F63" w:rsidRDefault="00102F63" w:rsidP="00C82199">
            <w:pPr>
              <w:spacing w:after="0"/>
              <w:jc w:val="center"/>
              <w:rPr>
                <w:del w:id="625" w:author="Huawei" w:date="2021-08-20T15:10:00Z"/>
                <w:rFonts w:ascii="Arial" w:hAnsi="Arial"/>
                <w:b/>
                <w:sz w:val="18"/>
                <w:highlight w:val="green"/>
              </w:rPr>
            </w:pPr>
            <w:del w:id="626" w:author="Huawei" w:date="2021-08-20T15:10:00Z">
              <w:r w:rsidRPr="00102F63" w:rsidDel="00102F63">
                <w:rPr>
                  <w:rFonts w:ascii="Arial" w:hAnsi="Arial"/>
                  <w:b/>
                  <w:sz w:val="18"/>
                  <w:highlight w:val="green"/>
                </w:rPr>
                <w:delText>Explanation</w:delText>
              </w:r>
            </w:del>
          </w:p>
        </w:tc>
      </w:tr>
      <w:tr w:rsidR="00102F63" w:rsidRPr="00102F63" w:rsidDel="00102F63" w14:paraId="0ED676A9" w14:textId="1B7BCC8C" w:rsidTr="00C82199">
        <w:trPr>
          <w:jc w:val="center"/>
          <w:del w:id="627" w:author="Huawei" w:date="2021-08-20T15:10:00Z"/>
        </w:trPr>
        <w:tc>
          <w:tcPr>
            <w:tcW w:w="1701" w:type="dxa"/>
          </w:tcPr>
          <w:p w14:paraId="5382ECC4" w14:textId="7D98251C" w:rsidR="00102F63" w:rsidRPr="00102F63" w:rsidDel="00102F63" w:rsidRDefault="00102F63" w:rsidP="00C82199">
            <w:pPr>
              <w:keepNext/>
              <w:keepLines/>
              <w:spacing w:after="0"/>
              <w:rPr>
                <w:del w:id="628" w:author="Huawei" w:date="2021-08-20T15:10:00Z"/>
                <w:rFonts w:ascii="Arial" w:hAnsi="Arial"/>
                <w:sz w:val="18"/>
                <w:highlight w:val="green"/>
              </w:rPr>
            </w:pPr>
            <w:del w:id="629" w:author="Huawei" w:date="2021-08-20T15:10:00Z">
              <w:r w:rsidRPr="00102F63" w:rsidDel="00102F63">
                <w:rPr>
                  <w:rFonts w:ascii="Arial" w:hAnsi="Arial"/>
                  <w:sz w:val="18"/>
                  <w:highlight w:val="green"/>
                </w:rPr>
                <w:delText>SCS15kHz_FDD</w:delText>
              </w:r>
            </w:del>
          </w:p>
        </w:tc>
        <w:tc>
          <w:tcPr>
            <w:tcW w:w="7229" w:type="dxa"/>
          </w:tcPr>
          <w:p w14:paraId="60C208BF" w14:textId="0AA5F384" w:rsidR="00102F63" w:rsidRPr="00102F63" w:rsidDel="00102F63" w:rsidRDefault="00102F63" w:rsidP="00C82199">
            <w:pPr>
              <w:keepNext/>
              <w:keepLines/>
              <w:spacing w:after="0"/>
              <w:rPr>
                <w:del w:id="630" w:author="Huawei" w:date="2021-08-20T15:10:00Z"/>
                <w:rFonts w:ascii="Arial" w:hAnsi="Arial"/>
                <w:sz w:val="18"/>
                <w:highlight w:val="green"/>
              </w:rPr>
            </w:pPr>
            <w:del w:id="631" w:author="Huawei" w:date="2021-08-20T15:10:00Z">
              <w:r w:rsidRPr="00102F63" w:rsidDel="00102F63">
                <w:rPr>
                  <w:rFonts w:ascii="Arial" w:hAnsi="Arial"/>
                  <w:sz w:val="18"/>
                  <w:highlight w:val="green"/>
                </w:rPr>
                <w:delText>SCS 15 kHz test configuration for FDD configuration</w:delText>
              </w:r>
            </w:del>
          </w:p>
        </w:tc>
      </w:tr>
      <w:tr w:rsidR="00102F63" w:rsidRPr="00102F63" w:rsidDel="00102F63" w14:paraId="26620BBA" w14:textId="74690535" w:rsidTr="00C82199">
        <w:trPr>
          <w:jc w:val="center"/>
          <w:del w:id="632" w:author="Huawei" w:date="2021-08-20T15:10:00Z"/>
        </w:trPr>
        <w:tc>
          <w:tcPr>
            <w:tcW w:w="1701" w:type="dxa"/>
          </w:tcPr>
          <w:p w14:paraId="5492DAC1" w14:textId="25BF427C" w:rsidR="00102F63" w:rsidRPr="00102F63" w:rsidDel="00102F63" w:rsidRDefault="00102F63" w:rsidP="00C82199">
            <w:pPr>
              <w:keepNext/>
              <w:keepLines/>
              <w:spacing w:after="0"/>
              <w:rPr>
                <w:del w:id="633" w:author="Huawei" w:date="2021-08-20T15:10:00Z"/>
                <w:rFonts w:ascii="Arial" w:hAnsi="Arial"/>
                <w:sz w:val="18"/>
                <w:highlight w:val="green"/>
              </w:rPr>
            </w:pPr>
            <w:del w:id="634" w:author="Huawei" w:date="2021-08-20T15:10:00Z">
              <w:r w:rsidRPr="00102F63" w:rsidDel="00102F63">
                <w:rPr>
                  <w:rFonts w:ascii="Arial" w:hAnsi="Arial"/>
                  <w:sz w:val="18"/>
                  <w:highlight w:val="green"/>
                </w:rPr>
                <w:delText>SCS15kHz_TDD</w:delText>
              </w:r>
            </w:del>
          </w:p>
        </w:tc>
        <w:tc>
          <w:tcPr>
            <w:tcW w:w="7229" w:type="dxa"/>
          </w:tcPr>
          <w:p w14:paraId="20DF0225" w14:textId="2F29DF51" w:rsidR="00102F63" w:rsidRPr="00102F63" w:rsidDel="00102F63" w:rsidRDefault="00102F63" w:rsidP="00C82199">
            <w:pPr>
              <w:keepNext/>
              <w:keepLines/>
              <w:spacing w:after="0"/>
              <w:rPr>
                <w:del w:id="635" w:author="Huawei" w:date="2021-08-20T15:10:00Z"/>
                <w:rFonts w:ascii="Arial" w:hAnsi="Arial"/>
                <w:sz w:val="18"/>
                <w:highlight w:val="green"/>
              </w:rPr>
            </w:pPr>
            <w:del w:id="636" w:author="Huawei" w:date="2021-08-20T15:10:00Z">
              <w:r w:rsidRPr="00102F63" w:rsidDel="00102F63">
                <w:rPr>
                  <w:rFonts w:ascii="Arial" w:hAnsi="Arial"/>
                  <w:sz w:val="18"/>
                  <w:highlight w:val="green"/>
                </w:rPr>
                <w:delText>SCS 15 kHz test configuration for TDD configuration</w:delText>
              </w:r>
            </w:del>
          </w:p>
        </w:tc>
      </w:tr>
      <w:tr w:rsidR="00102F63" w:rsidRPr="00796872" w:rsidDel="00102F63" w14:paraId="0A125317" w14:textId="499ECDAC" w:rsidTr="00C82199">
        <w:trPr>
          <w:jc w:val="center"/>
          <w:del w:id="637" w:author="Huawei" w:date="2021-08-20T15:10:00Z"/>
        </w:trPr>
        <w:tc>
          <w:tcPr>
            <w:tcW w:w="1701" w:type="dxa"/>
          </w:tcPr>
          <w:p w14:paraId="1A68A096" w14:textId="365B430D" w:rsidR="00102F63" w:rsidRPr="00102F63" w:rsidDel="00102F63" w:rsidRDefault="00102F63" w:rsidP="00C82199">
            <w:pPr>
              <w:keepNext/>
              <w:keepLines/>
              <w:spacing w:after="0"/>
              <w:rPr>
                <w:del w:id="638" w:author="Huawei" w:date="2021-08-20T15:10:00Z"/>
                <w:rFonts w:ascii="Arial" w:hAnsi="Arial"/>
                <w:sz w:val="18"/>
                <w:highlight w:val="green"/>
                <w:rPrChange w:id="639" w:author="Huawei" w:date="2021-08-20T15:10:00Z">
                  <w:rPr>
                    <w:del w:id="640" w:author="Huawei" w:date="2021-08-20T15:10:00Z"/>
                    <w:rFonts w:ascii="Arial" w:hAnsi="Arial"/>
                    <w:sz w:val="18"/>
                  </w:rPr>
                </w:rPrChange>
              </w:rPr>
            </w:pPr>
            <w:del w:id="641" w:author="Huawei" w:date="2021-08-20T15:10:00Z">
              <w:r w:rsidRPr="00102F63" w:rsidDel="00102F63">
                <w:rPr>
                  <w:rFonts w:ascii="Arial" w:hAnsi="Arial"/>
                  <w:sz w:val="18"/>
                  <w:highlight w:val="green"/>
                  <w:rPrChange w:id="642" w:author="Huawei" w:date="2021-08-20T15:10:00Z">
                    <w:rPr>
                      <w:rFonts w:ascii="Arial" w:hAnsi="Arial"/>
                      <w:sz w:val="18"/>
                    </w:rPr>
                  </w:rPrChange>
                </w:rPr>
                <w:delText>SCS30kHz</w:delText>
              </w:r>
            </w:del>
          </w:p>
        </w:tc>
        <w:tc>
          <w:tcPr>
            <w:tcW w:w="7229" w:type="dxa"/>
          </w:tcPr>
          <w:p w14:paraId="3AE54EF1" w14:textId="29234871" w:rsidR="00102F63" w:rsidRPr="00796872" w:rsidDel="00102F63" w:rsidRDefault="00102F63" w:rsidP="00C82199">
            <w:pPr>
              <w:keepNext/>
              <w:keepLines/>
              <w:spacing w:after="0"/>
              <w:rPr>
                <w:del w:id="643" w:author="Huawei" w:date="2021-08-20T15:10:00Z"/>
                <w:rFonts w:ascii="Arial" w:hAnsi="Arial"/>
                <w:sz w:val="18"/>
              </w:rPr>
            </w:pPr>
            <w:del w:id="644" w:author="Huawei" w:date="2021-08-20T15:10:00Z">
              <w:r w:rsidRPr="00102F63" w:rsidDel="00102F63">
                <w:rPr>
                  <w:rFonts w:ascii="Arial" w:hAnsi="Arial"/>
                  <w:sz w:val="18"/>
                  <w:highlight w:val="green"/>
                  <w:rPrChange w:id="645" w:author="Huawei" w:date="2021-08-20T15:10:00Z">
                    <w:rPr>
                      <w:rFonts w:ascii="Arial" w:hAnsi="Arial"/>
                      <w:sz w:val="18"/>
                    </w:rPr>
                  </w:rPrChange>
                </w:rPr>
                <w:delText>SCS 30 kHz test configuration</w:delText>
              </w:r>
            </w:del>
          </w:p>
        </w:tc>
      </w:tr>
    </w:tbl>
    <w:p w14:paraId="7C0A3D2B" w14:textId="77777777" w:rsidR="00102F63" w:rsidRPr="00796872" w:rsidRDefault="00102F63" w:rsidP="00102F63"/>
    <w:p w14:paraId="2FD99415" w14:textId="77777777" w:rsidR="00102F63" w:rsidRPr="00796872" w:rsidRDefault="00102F63" w:rsidP="00102F63">
      <w:pPr>
        <w:pStyle w:val="TH"/>
      </w:pPr>
      <w:r w:rsidRPr="00796872">
        <w:t xml:space="preserve">Table H.3.5-5: </w:t>
      </w:r>
      <w:r w:rsidRPr="00796872">
        <w:rPr>
          <w:i/>
          <w:iCs/>
        </w:rPr>
        <w:t>Void</w:t>
      </w:r>
    </w:p>
    <w:p w14:paraId="4912AE0A" w14:textId="77777777" w:rsidR="00102F63" w:rsidRPr="00796872" w:rsidRDefault="00102F63" w:rsidP="00102F63"/>
    <w:p w14:paraId="6CAB8940" w14:textId="77777777" w:rsidR="00102F63" w:rsidRPr="00796872" w:rsidRDefault="00102F63" w:rsidP="00102F63">
      <w:pPr>
        <w:pStyle w:val="TH"/>
      </w:pPr>
      <w:r w:rsidRPr="00796872">
        <w:t>Table H.3.5-6:</w:t>
      </w:r>
      <w:r w:rsidRPr="00796872">
        <w:rPr>
          <w:i/>
          <w:iCs/>
        </w:rPr>
        <w:t xml:space="preserve"> Void</w:t>
      </w:r>
    </w:p>
    <w:p w14:paraId="0BBD515E" w14:textId="77777777" w:rsidR="00102F63" w:rsidRPr="00796872" w:rsidRDefault="00102F63" w:rsidP="00102F63"/>
    <w:p w14:paraId="78E73306" w14:textId="77777777" w:rsidR="00102F63" w:rsidRPr="00796872" w:rsidRDefault="00102F63" w:rsidP="00102F63">
      <w:pPr>
        <w:pStyle w:val="TH"/>
        <w:rPr>
          <w:i/>
        </w:rPr>
      </w:pPr>
      <w:r w:rsidRPr="00796872">
        <w:t>Table H.3.5-7: Void</w:t>
      </w:r>
    </w:p>
    <w:p w14:paraId="589D7001" w14:textId="77777777" w:rsidR="00102F63" w:rsidRPr="00796872" w:rsidRDefault="00102F63" w:rsidP="00102F63"/>
    <w:p w14:paraId="2ADEB5E6" w14:textId="77777777" w:rsidR="00102F63" w:rsidRPr="00796872" w:rsidRDefault="00102F63" w:rsidP="00102F63">
      <w:pPr>
        <w:pStyle w:val="H6"/>
      </w:pPr>
      <w:r w:rsidRPr="00796872">
        <w:t>BWP-</w:t>
      </w:r>
      <w:proofErr w:type="spellStart"/>
      <w:r w:rsidRPr="00796872">
        <w:t>DownlinkDedicated</w:t>
      </w:r>
      <w:proofErr w:type="spellEnd"/>
      <w:r w:rsidRPr="00796872">
        <w:t xml:space="preserve">: to setup </w:t>
      </w:r>
      <w:proofErr w:type="spellStart"/>
      <w:r w:rsidRPr="00796872">
        <w:t>radioLinkMonitoringConfig</w:t>
      </w:r>
      <w:proofErr w:type="spellEnd"/>
      <w:r w:rsidRPr="00796872">
        <w:t xml:space="preserve"> Configuration</w:t>
      </w:r>
    </w:p>
    <w:p w14:paraId="3CF502BC" w14:textId="77777777" w:rsidR="00102F63" w:rsidRPr="00796872" w:rsidRDefault="00102F63" w:rsidP="00102F63">
      <w:r w:rsidRPr="00796872">
        <w:t>Table H.3.5-8: Void</w:t>
      </w:r>
    </w:p>
    <w:p w14:paraId="1E76B965" w14:textId="77777777" w:rsidR="00102F63" w:rsidRPr="00796872" w:rsidRDefault="00102F63" w:rsidP="00102F63">
      <w:pPr>
        <w:pStyle w:val="H6"/>
      </w:pPr>
      <w:proofErr w:type="spellStart"/>
      <w:r w:rsidRPr="00796872">
        <w:lastRenderedPageBreak/>
        <w:t>RadioLinkMonitoringConfig</w:t>
      </w:r>
      <w:proofErr w:type="spellEnd"/>
      <w:r w:rsidRPr="00796872">
        <w:t xml:space="preserve">: Configuration for </w:t>
      </w:r>
      <w:proofErr w:type="spellStart"/>
      <w:r w:rsidRPr="00796872">
        <w:t>RLM</w:t>
      </w:r>
      <w:proofErr w:type="spellEnd"/>
      <w:r w:rsidRPr="00796872">
        <w:t xml:space="preserve"> RS</w:t>
      </w:r>
    </w:p>
    <w:p w14:paraId="4BB31C07" w14:textId="77777777" w:rsidR="00102F63" w:rsidRPr="00796872" w:rsidRDefault="00102F63" w:rsidP="00102F63">
      <w:pPr>
        <w:pStyle w:val="TH"/>
        <w:rPr>
          <w:i/>
        </w:rPr>
      </w:pPr>
      <w:r w:rsidRPr="00796872">
        <w:t xml:space="preserve">Table H.3.5-9: </w:t>
      </w:r>
      <w:proofErr w:type="spellStart"/>
      <w:r w:rsidRPr="00796872">
        <w:rPr>
          <w:i/>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2F63" w:rsidRPr="00796872" w14:paraId="0C9F220A" w14:textId="77777777" w:rsidTr="00C82199">
        <w:tc>
          <w:tcPr>
            <w:tcW w:w="9747" w:type="dxa"/>
            <w:gridSpan w:val="4"/>
          </w:tcPr>
          <w:p w14:paraId="31470532" w14:textId="77777777" w:rsidR="00102F63" w:rsidRPr="00796872" w:rsidRDefault="00102F63" w:rsidP="00C82199">
            <w:pPr>
              <w:pStyle w:val="TAH"/>
              <w:jc w:val="left"/>
              <w:rPr>
                <w:b w:val="0"/>
              </w:rPr>
            </w:pPr>
            <w:r w:rsidRPr="00796872">
              <w:rPr>
                <w:b w:val="0"/>
              </w:rPr>
              <w:t xml:space="preserve">Derivation Path: </w:t>
            </w:r>
            <w:proofErr w:type="spellStart"/>
            <w:r w:rsidRPr="00796872">
              <w:rPr>
                <w:b w:val="0"/>
              </w:rPr>
              <w:t>TS</w:t>
            </w:r>
            <w:proofErr w:type="spellEnd"/>
            <w:r w:rsidRPr="00796872">
              <w:rPr>
                <w:b w:val="0"/>
              </w:rPr>
              <w:t xml:space="preserve"> 38.508-1 [4], Table 4.6.3-133</w:t>
            </w:r>
          </w:p>
        </w:tc>
      </w:tr>
      <w:tr w:rsidR="00102F63" w:rsidRPr="00796872" w14:paraId="415958A2" w14:textId="77777777" w:rsidTr="00C82199">
        <w:tc>
          <w:tcPr>
            <w:tcW w:w="4535" w:type="dxa"/>
          </w:tcPr>
          <w:p w14:paraId="4FE98910" w14:textId="77777777" w:rsidR="00102F63" w:rsidRPr="00796872" w:rsidRDefault="00102F63" w:rsidP="00C82199">
            <w:pPr>
              <w:pStyle w:val="TAH"/>
            </w:pPr>
            <w:r w:rsidRPr="00796872">
              <w:t>Information Element</w:t>
            </w:r>
          </w:p>
        </w:tc>
        <w:tc>
          <w:tcPr>
            <w:tcW w:w="2267" w:type="dxa"/>
          </w:tcPr>
          <w:p w14:paraId="4D3C03D4" w14:textId="77777777" w:rsidR="00102F63" w:rsidRPr="00796872" w:rsidRDefault="00102F63" w:rsidP="00C82199">
            <w:pPr>
              <w:pStyle w:val="TAH"/>
            </w:pPr>
            <w:r w:rsidRPr="00796872">
              <w:t>Value/remark</w:t>
            </w:r>
          </w:p>
        </w:tc>
        <w:tc>
          <w:tcPr>
            <w:tcW w:w="1700" w:type="dxa"/>
          </w:tcPr>
          <w:p w14:paraId="126BADC4" w14:textId="77777777" w:rsidR="00102F63" w:rsidRPr="00796872" w:rsidRDefault="00102F63" w:rsidP="00C82199">
            <w:pPr>
              <w:pStyle w:val="TAH"/>
            </w:pPr>
            <w:r w:rsidRPr="00796872">
              <w:t>Comment</w:t>
            </w:r>
          </w:p>
        </w:tc>
        <w:tc>
          <w:tcPr>
            <w:tcW w:w="1245" w:type="dxa"/>
          </w:tcPr>
          <w:p w14:paraId="47F5F233" w14:textId="77777777" w:rsidR="00102F63" w:rsidRPr="00796872" w:rsidRDefault="00102F63" w:rsidP="00C82199">
            <w:pPr>
              <w:pStyle w:val="TAH"/>
            </w:pPr>
            <w:r w:rsidRPr="00796872">
              <w:t>Condition</w:t>
            </w:r>
          </w:p>
        </w:tc>
      </w:tr>
      <w:tr w:rsidR="00102F63" w:rsidRPr="00796872" w14:paraId="6FC7B9AC" w14:textId="77777777" w:rsidTr="00C82199">
        <w:tc>
          <w:tcPr>
            <w:tcW w:w="4535" w:type="dxa"/>
          </w:tcPr>
          <w:p w14:paraId="1BAA0AFB" w14:textId="77777777" w:rsidR="00102F63" w:rsidRPr="00796872" w:rsidRDefault="00102F63" w:rsidP="00C82199">
            <w:pPr>
              <w:pStyle w:val="TAL"/>
            </w:pPr>
            <w:proofErr w:type="spellStart"/>
            <w:r w:rsidRPr="00796872">
              <w:t>RadioLinkMonitoringConfig</w:t>
            </w:r>
            <w:proofErr w:type="spellEnd"/>
            <w:r w:rsidRPr="00796872">
              <w:t xml:space="preserve"> ::= </w:t>
            </w:r>
            <w:r w:rsidRPr="00796872">
              <w:rPr>
                <w:snapToGrid w:val="0"/>
              </w:rPr>
              <w:t xml:space="preserve">SEQUENCE </w:t>
            </w:r>
            <w:r w:rsidRPr="00796872">
              <w:t>{</w:t>
            </w:r>
          </w:p>
        </w:tc>
        <w:tc>
          <w:tcPr>
            <w:tcW w:w="2267" w:type="dxa"/>
          </w:tcPr>
          <w:p w14:paraId="657407A3" w14:textId="77777777" w:rsidR="00102F63" w:rsidRPr="00796872" w:rsidRDefault="00102F63" w:rsidP="00C82199">
            <w:pPr>
              <w:pStyle w:val="TAL"/>
            </w:pPr>
          </w:p>
        </w:tc>
        <w:tc>
          <w:tcPr>
            <w:tcW w:w="1700" w:type="dxa"/>
          </w:tcPr>
          <w:p w14:paraId="2F55EADB" w14:textId="77777777" w:rsidR="00102F63" w:rsidRPr="00796872" w:rsidRDefault="00102F63" w:rsidP="00C82199">
            <w:pPr>
              <w:pStyle w:val="TAL"/>
            </w:pPr>
          </w:p>
        </w:tc>
        <w:tc>
          <w:tcPr>
            <w:tcW w:w="1245" w:type="dxa"/>
          </w:tcPr>
          <w:p w14:paraId="0E1FA9F4" w14:textId="77777777" w:rsidR="00102F63" w:rsidRPr="00796872" w:rsidRDefault="00102F63" w:rsidP="00C82199">
            <w:pPr>
              <w:pStyle w:val="TAL"/>
            </w:pPr>
          </w:p>
        </w:tc>
      </w:tr>
      <w:tr w:rsidR="00102F63" w:rsidRPr="00796872" w14:paraId="0D63600D" w14:textId="77777777" w:rsidTr="00C82199">
        <w:tc>
          <w:tcPr>
            <w:tcW w:w="4535" w:type="dxa"/>
          </w:tcPr>
          <w:p w14:paraId="5C2AF8FD" w14:textId="77777777" w:rsidR="00102F63" w:rsidRPr="00796872" w:rsidRDefault="00102F63" w:rsidP="00C82199">
            <w:pPr>
              <w:pStyle w:val="TAL"/>
            </w:pPr>
            <w:r w:rsidRPr="00796872">
              <w:rPr>
                <w:rFonts w:cs="Arial"/>
                <w:kern w:val="2"/>
                <w:szCs w:val="18"/>
              </w:rPr>
              <w:t xml:space="preserve">  </w:t>
            </w:r>
            <w:proofErr w:type="spellStart"/>
            <w:r w:rsidRPr="00796872">
              <w:rPr>
                <w:rFonts w:cs="Arial"/>
                <w:kern w:val="2"/>
                <w:szCs w:val="18"/>
              </w:rPr>
              <w:t>failureDetectionResourcesToAddModList</w:t>
            </w:r>
            <w:proofErr w:type="spellEnd"/>
            <w:r w:rsidRPr="00796872">
              <w:rPr>
                <w:rFonts w:cs="Arial"/>
                <w:kern w:val="2"/>
                <w:szCs w:val="18"/>
              </w:rPr>
              <w:t xml:space="preserve"> SEQUENCE (SIZE(1..maxNrofFailureDetectionResources)) OF SEQUENCE {</w:t>
            </w:r>
          </w:p>
        </w:tc>
        <w:tc>
          <w:tcPr>
            <w:tcW w:w="2267" w:type="dxa"/>
          </w:tcPr>
          <w:p w14:paraId="779EE556" w14:textId="77777777" w:rsidR="00102F63" w:rsidRPr="00796872" w:rsidRDefault="00102F63" w:rsidP="00C82199">
            <w:pPr>
              <w:pStyle w:val="TAL"/>
            </w:pPr>
            <w:r w:rsidRPr="00796872">
              <w:t>1 entry</w:t>
            </w:r>
          </w:p>
        </w:tc>
        <w:tc>
          <w:tcPr>
            <w:tcW w:w="1700" w:type="dxa"/>
          </w:tcPr>
          <w:p w14:paraId="25D115DF" w14:textId="77777777" w:rsidR="00102F63" w:rsidRPr="00796872" w:rsidRDefault="00102F63" w:rsidP="00C82199">
            <w:pPr>
              <w:pStyle w:val="TAL"/>
            </w:pPr>
          </w:p>
        </w:tc>
        <w:tc>
          <w:tcPr>
            <w:tcW w:w="1245" w:type="dxa"/>
          </w:tcPr>
          <w:p w14:paraId="6140C8C7" w14:textId="77777777" w:rsidR="00102F63" w:rsidRPr="00796872" w:rsidRDefault="00102F63" w:rsidP="00C82199">
            <w:pPr>
              <w:pStyle w:val="TAL"/>
            </w:pPr>
          </w:p>
        </w:tc>
      </w:tr>
      <w:tr w:rsidR="00102F63" w:rsidRPr="00796872" w14:paraId="7CB95E9A" w14:textId="77777777" w:rsidTr="00C82199">
        <w:tc>
          <w:tcPr>
            <w:tcW w:w="4535" w:type="dxa"/>
          </w:tcPr>
          <w:p w14:paraId="38687976" w14:textId="77777777" w:rsidR="00102F63" w:rsidRPr="00796872" w:rsidRDefault="00102F63" w:rsidP="00C82199">
            <w:pPr>
              <w:pStyle w:val="TAL"/>
            </w:pPr>
            <w:r w:rsidRPr="00796872">
              <w:rPr>
                <w:rFonts w:cs="Arial"/>
                <w:kern w:val="2"/>
                <w:szCs w:val="18"/>
              </w:rPr>
              <w:t xml:space="preserve">    </w:t>
            </w:r>
            <w:proofErr w:type="spellStart"/>
            <w:r w:rsidRPr="00796872">
              <w:rPr>
                <w:rFonts w:cs="Arial"/>
                <w:kern w:val="2"/>
                <w:szCs w:val="18"/>
              </w:rPr>
              <w:t>radioLinkMonitoringRS</w:t>
            </w:r>
            <w:proofErr w:type="spellEnd"/>
            <w:r w:rsidRPr="00796872">
              <w:rPr>
                <w:rFonts w:cs="Arial"/>
                <w:kern w:val="2"/>
                <w:szCs w:val="18"/>
              </w:rPr>
              <w:t>-Id[1]</w:t>
            </w:r>
          </w:p>
        </w:tc>
        <w:tc>
          <w:tcPr>
            <w:tcW w:w="2267" w:type="dxa"/>
          </w:tcPr>
          <w:p w14:paraId="1B087A30" w14:textId="77777777" w:rsidR="00102F63" w:rsidRPr="00796872" w:rsidRDefault="00102F63" w:rsidP="00C82199">
            <w:pPr>
              <w:pStyle w:val="TAL"/>
            </w:pPr>
            <w:r w:rsidRPr="00796872">
              <w:t>0</w:t>
            </w:r>
          </w:p>
        </w:tc>
        <w:tc>
          <w:tcPr>
            <w:tcW w:w="1700" w:type="dxa"/>
          </w:tcPr>
          <w:p w14:paraId="2F444081" w14:textId="77777777" w:rsidR="00102F63" w:rsidRPr="00796872" w:rsidRDefault="00102F63" w:rsidP="00C82199">
            <w:pPr>
              <w:pStyle w:val="TAL"/>
            </w:pPr>
          </w:p>
        </w:tc>
        <w:tc>
          <w:tcPr>
            <w:tcW w:w="1245" w:type="dxa"/>
          </w:tcPr>
          <w:p w14:paraId="686B7020" w14:textId="77777777" w:rsidR="00102F63" w:rsidRPr="00796872" w:rsidRDefault="00102F63" w:rsidP="00C82199">
            <w:pPr>
              <w:pStyle w:val="TAL"/>
            </w:pPr>
          </w:p>
        </w:tc>
      </w:tr>
      <w:tr w:rsidR="00102F63" w:rsidRPr="00796872" w14:paraId="2C97C4A7" w14:textId="77777777" w:rsidTr="00C82199">
        <w:tc>
          <w:tcPr>
            <w:tcW w:w="4535" w:type="dxa"/>
          </w:tcPr>
          <w:p w14:paraId="6E6F381F" w14:textId="77777777" w:rsidR="00102F63" w:rsidRPr="00796872" w:rsidRDefault="00102F63" w:rsidP="00C82199">
            <w:pPr>
              <w:pStyle w:val="TAL"/>
            </w:pPr>
            <w:r w:rsidRPr="00796872">
              <w:rPr>
                <w:rFonts w:cs="Arial"/>
                <w:kern w:val="2"/>
                <w:szCs w:val="18"/>
              </w:rPr>
              <w:t xml:space="preserve">    purpose[1]</w:t>
            </w:r>
          </w:p>
        </w:tc>
        <w:tc>
          <w:tcPr>
            <w:tcW w:w="2267" w:type="dxa"/>
          </w:tcPr>
          <w:p w14:paraId="3BC8F8F8" w14:textId="77777777" w:rsidR="00102F63" w:rsidRPr="00796872" w:rsidRDefault="00102F63" w:rsidP="00C82199">
            <w:pPr>
              <w:pStyle w:val="TAL"/>
            </w:pPr>
            <w:proofErr w:type="spellStart"/>
            <w:r w:rsidRPr="00796872">
              <w:t>rlf</w:t>
            </w:r>
            <w:proofErr w:type="spellEnd"/>
          </w:p>
        </w:tc>
        <w:tc>
          <w:tcPr>
            <w:tcW w:w="1700" w:type="dxa"/>
          </w:tcPr>
          <w:p w14:paraId="280417BD" w14:textId="77777777" w:rsidR="00102F63" w:rsidRPr="00796872" w:rsidRDefault="00102F63" w:rsidP="00C82199">
            <w:pPr>
              <w:pStyle w:val="TAL"/>
            </w:pPr>
          </w:p>
        </w:tc>
        <w:tc>
          <w:tcPr>
            <w:tcW w:w="1245" w:type="dxa"/>
          </w:tcPr>
          <w:p w14:paraId="400F78BD" w14:textId="77777777" w:rsidR="00102F63" w:rsidRPr="00796872" w:rsidRDefault="00102F63" w:rsidP="00C82199">
            <w:pPr>
              <w:pStyle w:val="TAL"/>
            </w:pPr>
          </w:p>
        </w:tc>
      </w:tr>
      <w:tr w:rsidR="00102F63" w:rsidRPr="00796872" w14:paraId="39F76551" w14:textId="77777777" w:rsidTr="00C82199">
        <w:tc>
          <w:tcPr>
            <w:tcW w:w="4535" w:type="dxa"/>
          </w:tcPr>
          <w:p w14:paraId="555FF3EA" w14:textId="77777777" w:rsidR="00102F63" w:rsidRPr="00796872" w:rsidRDefault="00102F63" w:rsidP="00C82199">
            <w:pPr>
              <w:pStyle w:val="TAL"/>
            </w:pPr>
            <w:r w:rsidRPr="00796872">
              <w:rPr>
                <w:rFonts w:cs="Arial"/>
                <w:kern w:val="2"/>
                <w:szCs w:val="18"/>
              </w:rPr>
              <w:t xml:space="preserve">    </w:t>
            </w:r>
            <w:proofErr w:type="spellStart"/>
            <w:r w:rsidRPr="00796872">
              <w:rPr>
                <w:rFonts w:cs="Arial"/>
                <w:kern w:val="2"/>
                <w:szCs w:val="18"/>
              </w:rPr>
              <w:t>detectionResource</w:t>
            </w:r>
            <w:proofErr w:type="spellEnd"/>
            <w:r w:rsidRPr="00796872">
              <w:rPr>
                <w:rFonts w:cs="Arial"/>
                <w:kern w:val="2"/>
                <w:szCs w:val="18"/>
              </w:rPr>
              <w:t>[1] CHOICE {</w:t>
            </w:r>
          </w:p>
        </w:tc>
        <w:tc>
          <w:tcPr>
            <w:tcW w:w="2267" w:type="dxa"/>
          </w:tcPr>
          <w:p w14:paraId="5D1D2927" w14:textId="77777777" w:rsidR="00102F63" w:rsidRPr="00796872" w:rsidRDefault="00102F63" w:rsidP="00C82199">
            <w:pPr>
              <w:pStyle w:val="TAL"/>
            </w:pPr>
          </w:p>
        </w:tc>
        <w:tc>
          <w:tcPr>
            <w:tcW w:w="1700" w:type="dxa"/>
          </w:tcPr>
          <w:p w14:paraId="42C0B281" w14:textId="77777777" w:rsidR="00102F63" w:rsidRPr="00796872" w:rsidRDefault="00102F63" w:rsidP="00C82199">
            <w:pPr>
              <w:pStyle w:val="TAL"/>
            </w:pPr>
          </w:p>
        </w:tc>
        <w:tc>
          <w:tcPr>
            <w:tcW w:w="1245" w:type="dxa"/>
          </w:tcPr>
          <w:p w14:paraId="758CE9EF" w14:textId="77777777" w:rsidR="00102F63" w:rsidRPr="00796872" w:rsidRDefault="00102F63" w:rsidP="00C82199">
            <w:pPr>
              <w:pStyle w:val="TAL"/>
            </w:pPr>
          </w:p>
        </w:tc>
      </w:tr>
      <w:tr w:rsidR="00102F63" w:rsidRPr="00796872" w14:paraId="30CF155A" w14:textId="77777777" w:rsidTr="00C82199">
        <w:tc>
          <w:tcPr>
            <w:tcW w:w="4535" w:type="dxa"/>
          </w:tcPr>
          <w:p w14:paraId="62F6B90D" w14:textId="77777777" w:rsidR="00102F63" w:rsidRPr="00796872" w:rsidRDefault="00102F63" w:rsidP="00C82199">
            <w:pPr>
              <w:pStyle w:val="TAL"/>
            </w:pPr>
            <w:r w:rsidRPr="00796872">
              <w:rPr>
                <w:rFonts w:cs="Arial"/>
                <w:kern w:val="2"/>
                <w:szCs w:val="18"/>
              </w:rPr>
              <w:t xml:space="preserve">      </w:t>
            </w:r>
            <w:proofErr w:type="spellStart"/>
            <w:r w:rsidRPr="00796872">
              <w:rPr>
                <w:rFonts w:cs="Arial"/>
                <w:kern w:val="2"/>
                <w:szCs w:val="18"/>
              </w:rPr>
              <w:t>ssb</w:t>
            </w:r>
            <w:proofErr w:type="spellEnd"/>
            <w:r w:rsidRPr="00796872">
              <w:rPr>
                <w:rFonts w:cs="Arial"/>
                <w:kern w:val="2"/>
                <w:szCs w:val="18"/>
              </w:rPr>
              <w:t>-Index</w:t>
            </w:r>
          </w:p>
        </w:tc>
        <w:tc>
          <w:tcPr>
            <w:tcW w:w="2267" w:type="dxa"/>
          </w:tcPr>
          <w:p w14:paraId="2E2625C1" w14:textId="77777777" w:rsidR="00102F63" w:rsidRPr="00796872" w:rsidRDefault="00102F63" w:rsidP="00C82199">
            <w:pPr>
              <w:pStyle w:val="TAL"/>
              <w:rPr>
                <w:lang w:eastAsia="ja-JP"/>
              </w:rPr>
            </w:pPr>
            <w:r w:rsidRPr="00796872">
              <w:rPr>
                <w:lang w:eastAsia="ja-JP"/>
              </w:rPr>
              <w:t>0</w:t>
            </w:r>
          </w:p>
        </w:tc>
        <w:tc>
          <w:tcPr>
            <w:tcW w:w="1700" w:type="dxa"/>
          </w:tcPr>
          <w:p w14:paraId="08832486" w14:textId="77777777" w:rsidR="00102F63" w:rsidRPr="00796872" w:rsidRDefault="00102F63" w:rsidP="00C82199">
            <w:pPr>
              <w:pStyle w:val="TAL"/>
            </w:pPr>
          </w:p>
        </w:tc>
        <w:tc>
          <w:tcPr>
            <w:tcW w:w="1245" w:type="dxa"/>
          </w:tcPr>
          <w:p w14:paraId="2A1CE021" w14:textId="77777777" w:rsidR="00102F63" w:rsidRPr="00796872" w:rsidRDefault="00102F63" w:rsidP="00C82199">
            <w:pPr>
              <w:pStyle w:val="TAL"/>
            </w:pPr>
            <w:proofErr w:type="spellStart"/>
            <w:r w:rsidRPr="00796872">
              <w:t>SSB</w:t>
            </w:r>
            <w:proofErr w:type="spellEnd"/>
            <w:r w:rsidRPr="00796872">
              <w:t xml:space="preserve"> </w:t>
            </w:r>
            <w:proofErr w:type="spellStart"/>
            <w:r w:rsidRPr="00796872">
              <w:t>RLM</w:t>
            </w:r>
            <w:proofErr w:type="spellEnd"/>
          </w:p>
        </w:tc>
      </w:tr>
      <w:tr w:rsidR="00102F63" w:rsidRPr="00796872" w14:paraId="7798D056" w14:textId="77777777" w:rsidTr="00C82199">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372DC7D" w14:textId="77777777" w:rsidR="00102F63" w:rsidRPr="00796872" w:rsidRDefault="00102F63" w:rsidP="00C82199">
            <w:pPr>
              <w:pStyle w:val="TAL"/>
              <w:rPr>
                <w:kern w:val="2"/>
                <w:szCs w:val="18"/>
              </w:rPr>
            </w:pPr>
            <w:r w:rsidRPr="00796872">
              <w:rPr>
                <w:kern w:val="2"/>
                <w:szCs w:val="18"/>
              </w:rPr>
              <w:t xml:space="preserve">      </w:t>
            </w:r>
            <w:proofErr w:type="spellStart"/>
            <w:r w:rsidRPr="00796872">
              <w:rPr>
                <w:kern w:val="2"/>
                <w:szCs w:val="18"/>
              </w:rPr>
              <w:t>csi</w:t>
            </w:r>
            <w:proofErr w:type="spellEnd"/>
            <w:r w:rsidRPr="00796872">
              <w:rPr>
                <w:kern w:val="2"/>
                <w:szCs w:val="18"/>
              </w:rPr>
              <w:t>-RS-Index</w:t>
            </w:r>
          </w:p>
        </w:tc>
        <w:tc>
          <w:tcPr>
            <w:tcW w:w="2267" w:type="dxa"/>
            <w:tcBorders>
              <w:top w:val="single" w:sz="4" w:space="0" w:color="auto"/>
              <w:left w:val="single" w:sz="4" w:space="0" w:color="auto"/>
              <w:bottom w:val="single" w:sz="4" w:space="0" w:color="auto"/>
              <w:right w:val="single" w:sz="4" w:space="0" w:color="auto"/>
            </w:tcBorders>
          </w:tcPr>
          <w:p w14:paraId="38816321" w14:textId="77777777" w:rsidR="00102F63" w:rsidRPr="00796872" w:rsidRDefault="00102F63" w:rsidP="00C82199">
            <w:pPr>
              <w:pStyle w:val="TAL"/>
            </w:pPr>
            <w:proofErr w:type="spellStart"/>
            <w:r w:rsidRPr="00796872">
              <w:t>NZP</w:t>
            </w:r>
            <w:proofErr w:type="spellEnd"/>
            <w:r w:rsidRPr="00796872">
              <w:t>-CSI-RS-</w:t>
            </w:r>
            <w:proofErr w:type="spellStart"/>
            <w:r w:rsidRPr="00796872">
              <w:t>ResourceId</w:t>
            </w:r>
            <w:proofErr w:type="spellEnd"/>
            <w:r w:rsidRPr="00796872">
              <w:t xml:space="preserve"> of the </w:t>
            </w:r>
            <w:proofErr w:type="spellStart"/>
            <w:r w:rsidRPr="00796872">
              <w:t>RLM-RSspecified</w:t>
            </w:r>
            <w:proofErr w:type="spellEnd"/>
            <w:r w:rsidRPr="00796872">
              <w:t xml:space="preserve"> in TC</w:t>
            </w:r>
          </w:p>
        </w:tc>
        <w:tc>
          <w:tcPr>
            <w:tcW w:w="1700" w:type="dxa"/>
            <w:tcBorders>
              <w:top w:val="single" w:sz="4" w:space="0" w:color="auto"/>
              <w:left w:val="single" w:sz="4" w:space="0" w:color="auto"/>
              <w:bottom w:val="single" w:sz="4" w:space="0" w:color="auto"/>
              <w:right w:val="single" w:sz="4" w:space="0" w:color="auto"/>
            </w:tcBorders>
          </w:tcPr>
          <w:p w14:paraId="56C4B9E9" w14:textId="77777777" w:rsidR="00102F63" w:rsidRPr="00796872" w:rsidRDefault="00102F63" w:rsidP="00C82199">
            <w:pPr>
              <w:pStyle w:val="TAL"/>
            </w:pPr>
          </w:p>
        </w:tc>
        <w:tc>
          <w:tcPr>
            <w:tcW w:w="1245" w:type="dxa"/>
            <w:tcBorders>
              <w:top w:val="single" w:sz="4" w:space="0" w:color="auto"/>
              <w:left w:val="single" w:sz="4" w:space="0" w:color="auto"/>
              <w:bottom w:val="single" w:sz="4" w:space="0" w:color="auto"/>
              <w:right w:val="single" w:sz="4" w:space="0" w:color="auto"/>
            </w:tcBorders>
          </w:tcPr>
          <w:p w14:paraId="541D0014" w14:textId="77777777" w:rsidR="00102F63" w:rsidRPr="00796872" w:rsidRDefault="00102F63" w:rsidP="00C82199">
            <w:pPr>
              <w:pStyle w:val="TAL"/>
            </w:pPr>
            <w:r w:rsidRPr="00796872">
              <w:t xml:space="preserve">CSI-RS </w:t>
            </w:r>
            <w:proofErr w:type="spellStart"/>
            <w:r w:rsidRPr="00796872">
              <w:t>RLM</w:t>
            </w:r>
            <w:proofErr w:type="spellEnd"/>
          </w:p>
        </w:tc>
      </w:tr>
      <w:tr w:rsidR="00102F63" w:rsidRPr="00796872" w14:paraId="2D368327" w14:textId="77777777" w:rsidTr="00C82199">
        <w:tc>
          <w:tcPr>
            <w:tcW w:w="4535" w:type="dxa"/>
          </w:tcPr>
          <w:p w14:paraId="3C7D619D" w14:textId="77777777" w:rsidR="00102F63" w:rsidRPr="00796872" w:rsidRDefault="00102F63" w:rsidP="00C82199">
            <w:pPr>
              <w:pStyle w:val="TAL"/>
            </w:pPr>
            <w:r w:rsidRPr="00796872">
              <w:rPr>
                <w:rFonts w:cs="Arial"/>
                <w:kern w:val="2"/>
                <w:szCs w:val="18"/>
              </w:rPr>
              <w:t xml:space="preserve">    }</w:t>
            </w:r>
          </w:p>
        </w:tc>
        <w:tc>
          <w:tcPr>
            <w:tcW w:w="2267" w:type="dxa"/>
          </w:tcPr>
          <w:p w14:paraId="31168CF1" w14:textId="77777777" w:rsidR="00102F63" w:rsidRPr="00796872" w:rsidRDefault="00102F63" w:rsidP="00C82199">
            <w:pPr>
              <w:pStyle w:val="TAL"/>
            </w:pPr>
          </w:p>
        </w:tc>
        <w:tc>
          <w:tcPr>
            <w:tcW w:w="1700" w:type="dxa"/>
          </w:tcPr>
          <w:p w14:paraId="4929C946" w14:textId="77777777" w:rsidR="00102F63" w:rsidRPr="00796872" w:rsidRDefault="00102F63" w:rsidP="00C82199">
            <w:pPr>
              <w:pStyle w:val="TAL"/>
            </w:pPr>
          </w:p>
        </w:tc>
        <w:tc>
          <w:tcPr>
            <w:tcW w:w="1245" w:type="dxa"/>
          </w:tcPr>
          <w:p w14:paraId="631B6675" w14:textId="77777777" w:rsidR="00102F63" w:rsidRPr="00796872" w:rsidRDefault="00102F63" w:rsidP="00C82199">
            <w:pPr>
              <w:pStyle w:val="TAL"/>
            </w:pPr>
          </w:p>
        </w:tc>
      </w:tr>
      <w:tr w:rsidR="00102F63" w:rsidRPr="00796872" w14:paraId="63562FFD" w14:textId="77777777" w:rsidTr="00C82199">
        <w:tc>
          <w:tcPr>
            <w:tcW w:w="4535" w:type="dxa"/>
          </w:tcPr>
          <w:p w14:paraId="1F52312F" w14:textId="77777777" w:rsidR="00102F63" w:rsidRPr="00796872" w:rsidRDefault="00102F63" w:rsidP="00C82199">
            <w:pPr>
              <w:pStyle w:val="TAL"/>
            </w:pPr>
            <w:r w:rsidRPr="00796872">
              <w:rPr>
                <w:rFonts w:cs="Arial"/>
                <w:kern w:val="2"/>
                <w:szCs w:val="18"/>
              </w:rPr>
              <w:t xml:space="preserve">  }</w:t>
            </w:r>
          </w:p>
        </w:tc>
        <w:tc>
          <w:tcPr>
            <w:tcW w:w="2267" w:type="dxa"/>
          </w:tcPr>
          <w:p w14:paraId="2F358C86" w14:textId="77777777" w:rsidR="00102F63" w:rsidRPr="00796872" w:rsidRDefault="00102F63" w:rsidP="00C82199">
            <w:pPr>
              <w:pStyle w:val="TAL"/>
              <w:rPr>
                <w:lang w:eastAsia="ja-JP"/>
              </w:rPr>
            </w:pPr>
          </w:p>
        </w:tc>
        <w:tc>
          <w:tcPr>
            <w:tcW w:w="1700" w:type="dxa"/>
          </w:tcPr>
          <w:p w14:paraId="345CD037" w14:textId="77777777" w:rsidR="00102F63" w:rsidRPr="00796872" w:rsidRDefault="00102F63" w:rsidP="00C82199">
            <w:pPr>
              <w:pStyle w:val="TAL"/>
            </w:pPr>
          </w:p>
        </w:tc>
        <w:tc>
          <w:tcPr>
            <w:tcW w:w="1245" w:type="dxa"/>
          </w:tcPr>
          <w:p w14:paraId="67AC9828" w14:textId="77777777" w:rsidR="00102F63" w:rsidRPr="00796872" w:rsidRDefault="00102F63" w:rsidP="00C82199">
            <w:pPr>
              <w:pStyle w:val="TAL"/>
            </w:pPr>
          </w:p>
        </w:tc>
      </w:tr>
      <w:tr w:rsidR="00102F63" w:rsidRPr="00796872" w14:paraId="0E79955E" w14:textId="77777777" w:rsidTr="00C82199">
        <w:tc>
          <w:tcPr>
            <w:tcW w:w="4535" w:type="dxa"/>
          </w:tcPr>
          <w:p w14:paraId="7C7BE79B" w14:textId="77777777" w:rsidR="00102F63" w:rsidRPr="00796872" w:rsidRDefault="00102F63" w:rsidP="00C82199">
            <w:pPr>
              <w:pStyle w:val="TAL"/>
            </w:pPr>
            <w:r w:rsidRPr="00796872">
              <w:rPr>
                <w:rFonts w:cs="Arial"/>
                <w:kern w:val="2"/>
                <w:szCs w:val="18"/>
              </w:rPr>
              <w:t xml:space="preserve">  </w:t>
            </w:r>
            <w:proofErr w:type="spellStart"/>
            <w:r w:rsidRPr="00796872">
              <w:rPr>
                <w:rFonts w:cs="Arial"/>
                <w:kern w:val="2"/>
                <w:szCs w:val="18"/>
              </w:rPr>
              <w:t>failureDetectionResourcesToReleaseList</w:t>
            </w:r>
            <w:proofErr w:type="spellEnd"/>
          </w:p>
        </w:tc>
        <w:tc>
          <w:tcPr>
            <w:tcW w:w="2267" w:type="dxa"/>
          </w:tcPr>
          <w:p w14:paraId="38711853" w14:textId="77777777" w:rsidR="00102F63" w:rsidRPr="00796872" w:rsidRDefault="00102F63" w:rsidP="00C82199">
            <w:pPr>
              <w:pStyle w:val="TAL"/>
            </w:pPr>
            <w:r w:rsidRPr="00796872">
              <w:rPr>
                <w:lang w:eastAsia="ja-JP"/>
              </w:rPr>
              <w:t>Not present</w:t>
            </w:r>
          </w:p>
        </w:tc>
        <w:tc>
          <w:tcPr>
            <w:tcW w:w="1700" w:type="dxa"/>
          </w:tcPr>
          <w:p w14:paraId="65BEFB19" w14:textId="77777777" w:rsidR="00102F63" w:rsidRPr="00796872" w:rsidRDefault="00102F63" w:rsidP="00C82199">
            <w:pPr>
              <w:pStyle w:val="TAL"/>
            </w:pPr>
          </w:p>
        </w:tc>
        <w:tc>
          <w:tcPr>
            <w:tcW w:w="1245" w:type="dxa"/>
          </w:tcPr>
          <w:p w14:paraId="6AB3CAD7" w14:textId="77777777" w:rsidR="00102F63" w:rsidRPr="00796872" w:rsidRDefault="00102F63" w:rsidP="00C82199">
            <w:pPr>
              <w:pStyle w:val="TAL"/>
            </w:pPr>
          </w:p>
        </w:tc>
      </w:tr>
      <w:tr w:rsidR="00102F63" w:rsidRPr="00796872" w14:paraId="57969451" w14:textId="77777777" w:rsidTr="00C82199">
        <w:tc>
          <w:tcPr>
            <w:tcW w:w="4535" w:type="dxa"/>
          </w:tcPr>
          <w:p w14:paraId="6963E2E8" w14:textId="77777777" w:rsidR="00102F63" w:rsidRPr="00796872" w:rsidRDefault="00102F63" w:rsidP="00C82199">
            <w:pPr>
              <w:pStyle w:val="TAL"/>
            </w:pPr>
            <w:r w:rsidRPr="00796872">
              <w:rPr>
                <w:rFonts w:cs="Arial"/>
                <w:kern w:val="2"/>
                <w:szCs w:val="18"/>
              </w:rPr>
              <w:t xml:space="preserve">  </w:t>
            </w:r>
            <w:proofErr w:type="spellStart"/>
            <w:r w:rsidRPr="00796872">
              <w:rPr>
                <w:rFonts w:cs="Arial"/>
                <w:kern w:val="2"/>
                <w:szCs w:val="18"/>
              </w:rPr>
              <w:t>beamFailureInstanceMaxCount</w:t>
            </w:r>
            <w:proofErr w:type="spellEnd"/>
          </w:p>
        </w:tc>
        <w:tc>
          <w:tcPr>
            <w:tcW w:w="2267" w:type="dxa"/>
          </w:tcPr>
          <w:p w14:paraId="3804BB1E" w14:textId="77777777" w:rsidR="00102F63" w:rsidRPr="00796872" w:rsidRDefault="00102F63" w:rsidP="00C82199">
            <w:pPr>
              <w:pStyle w:val="TAL"/>
            </w:pPr>
            <w:r w:rsidRPr="00796872">
              <w:rPr>
                <w:lang w:eastAsia="ja-JP"/>
              </w:rPr>
              <w:t>Not present</w:t>
            </w:r>
          </w:p>
        </w:tc>
        <w:tc>
          <w:tcPr>
            <w:tcW w:w="1700" w:type="dxa"/>
          </w:tcPr>
          <w:p w14:paraId="288B49C3" w14:textId="77777777" w:rsidR="00102F63" w:rsidRPr="00796872" w:rsidRDefault="00102F63" w:rsidP="00C82199">
            <w:pPr>
              <w:pStyle w:val="TAL"/>
            </w:pPr>
          </w:p>
        </w:tc>
        <w:tc>
          <w:tcPr>
            <w:tcW w:w="1245" w:type="dxa"/>
          </w:tcPr>
          <w:p w14:paraId="02998BD8" w14:textId="77777777" w:rsidR="00102F63" w:rsidRPr="00796872" w:rsidRDefault="00102F63" w:rsidP="00C82199">
            <w:pPr>
              <w:pStyle w:val="TAL"/>
            </w:pPr>
          </w:p>
        </w:tc>
      </w:tr>
      <w:tr w:rsidR="00102F63" w:rsidRPr="00796872" w14:paraId="2B2BCE16" w14:textId="77777777" w:rsidTr="00C82199">
        <w:tc>
          <w:tcPr>
            <w:tcW w:w="4535" w:type="dxa"/>
          </w:tcPr>
          <w:p w14:paraId="46C4BFC5" w14:textId="77777777" w:rsidR="00102F63" w:rsidRPr="00796872" w:rsidRDefault="00102F63" w:rsidP="00C82199">
            <w:pPr>
              <w:pStyle w:val="TAL"/>
            </w:pPr>
            <w:r w:rsidRPr="00796872">
              <w:rPr>
                <w:rFonts w:cs="Arial"/>
                <w:kern w:val="2"/>
                <w:szCs w:val="18"/>
              </w:rPr>
              <w:t xml:space="preserve">  </w:t>
            </w:r>
            <w:proofErr w:type="spellStart"/>
            <w:r w:rsidRPr="00796872">
              <w:rPr>
                <w:rFonts w:cs="Arial"/>
                <w:kern w:val="2"/>
                <w:szCs w:val="18"/>
              </w:rPr>
              <w:t>beamFailureDetectionTimer</w:t>
            </w:r>
            <w:proofErr w:type="spellEnd"/>
          </w:p>
        </w:tc>
        <w:tc>
          <w:tcPr>
            <w:tcW w:w="2267" w:type="dxa"/>
          </w:tcPr>
          <w:p w14:paraId="04FDB8F8" w14:textId="77777777" w:rsidR="00102F63" w:rsidRPr="00796872" w:rsidRDefault="00102F63" w:rsidP="00C82199">
            <w:pPr>
              <w:pStyle w:val="TAL"/>
              <w:rPr>
                <w:lang w:eastAsia="ja-JP"/>
              </w:rPr>
            </w:pPr>
            <w:r w:rsidRPr="00796872">
              <w:rPr>
                <w:lang w:eastAsia="ja-JP"/>
              </w:rPr>
              <w:t>Not present</w:t>
            </w:r>
          </w:p>
        </w:tc>
        <w:tc>
          <w:tcPr>
            <w:tcW w:w="1700" w:type="dxa"/>
          </w:tcPr>
          <w:p w14:paraId="14ADB1C0" w14:textId="77777777" w:rsidR="00102F63" w:rsidRPr="00796872" w:rsidRDefault="00102F63" w:rsidP="00C82199">
            <w:pPr>
              <w:pStyle w:val="TAL"/>
            </w:pPr>
          </w:p>
        </w:tc>
        <w:tc>
          <w:tcPr>
            <w:tcW w:w="1245" w:type="dxa"/>
          </w:tcPr>
          <w:p w14:paraId="6688DA4E" w14:textId="77777777" w:rsidR="00102F63" w:rsidRPr="00796872" w:rsidRDefault="00102F63" w:rsidP="00C82199">
            <w:pPr>
              <w:pStyle w:val="TAL"/>
            </w:pPr>
          </w:p>
        </w:tc>
      </w:tr>
      <w:tr w:rsidR="00102F63" w:rsidRPr="00796872" w14:paraId="5E18AD4D" w14:textId="77777777" w:rsidTr="00C82199">
        <w:tc>
          <w:tcPr>
            <w:tcW w:w="4535" w:type="dxa"/>
          </w:tcPr>
          <w:p w14:paraId="4A8DDD1C" w14:textId="77777777" w:rsidR="00102F63" w:rsidRPr="00796872" w:rsidRDefault="00102F63" w:rsidP="00C82199">
            <w:pPr>
              <w:pStyle w:val="TAL"/>
            </w:pPr>
            <w:r w:rsidRPr="00796872">
              <w:t>}</w:t>
            </w:r>
          </w:p>
        </w:tc>
        <w:tc>
          <w:tcPr>
            <w:tcW w:w="2267" w:type="dxa"/>
          </w:tcPr>
          <w:p w14:paraId="3F686113" w14:textId="77777777" w:rsidR="00102F63" w:rsidRPr="00796872" w:rsidRDefault="00102F63" w:rsidP="00C82199">
            <w:pPr>
              <w:pStyle w:val="TAL"/>
            </w:pPr>
          </w:p>
        </w:tc>
        <w:tc>
          <w:tcPr>
            <w:tcW w:w="1700" w:type="dxa"/>
          </w:tcPr>
          <w:p w14:paraId="2260F0F1" w14:textId="77777777" w:rsidR="00102F63" w:rsidRPr="00796872" w:rsidRDefault="00102F63" w:rsidP="00C82199">
            <w:pPr>
              <w:pStyle w:val="TAL"/>
            </w:pPr>
          </w:p>
        </w:tc>
        <w:tc>
          <w:tcPr>
            <w:tcW w:w="1245" w:type="dxa"/>
          </w:tcPr>
          <w:p w14:paraId="7C081B9F" w14:textId="77777777" w:rsidR="00102F63" w:rsidRPr="00796872" w:rsidRDefault="00102F63" w:rsidP="00C82199">
            <w:pPr>
              <w:pStyle w:val="TAL"/>
            </w:pPr>
          </w:p>
        </w:tc>
      </w:tr>
    </w:tbl>
    <w:p w14:paraId="73BD5DA1" w14:textId="77777777" w:rsidR="00102F63" w:rsidRPr="00796872" w:rsidRDefault="00102F63" w:rsidP="00102F63">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8079"/>
      </w:tblGrid>
      <w:tr w:rsidR="00102F63" w:rsidRPr="00796872" w14:paraId="74632479" w14:textId="77777777" w:rsidTr="00C82199">
        <w:tc>
          <w:tcPr>
            <w:tcW w:w="1668" w:type="dxa"/>
          </w:tcPr>
          <w:p w14:paraId="42BDD097" w14:textId="77777777" w:rsidR="00102F63" w:rsidRPr="00796872" w:rsidRDefault="00102F63" w:rsidP="00C82199">
            <w:pPr>
              <w:keepNext/>
              <w:keepLines/>
              <w:spacing w:after="0"/>
              <w:jc w:val="center"/>
              <w:rPr>
                <w:rFonts w:ascii="Arial" w:hAnsi="Arial"/>
                <w:b/>
                <w:sz w:val="18"/>
              </w:rPr>
            </w:pPr>
            <w:r w:rsidRPr="00796872">
              <w:rPr>
                <w:rFonts w:ascii="Arial" w:hAnsi="Arial"/>
                <w:b/>
                <w:sz w:val="18"/>
              </w:rPr>
              <w:t>Condition</w:t>
            </w:r>
          </w:p>
        </w:tc>
        <w:tc>
          <w:tcPr>
            <w:tcW w:w="8079" w:type="dxa"/>
          </w:tcPr>
          <w:p w14:paraId="06F8084D" w14:textId="77777777" w:rsidR="00102F63" w:rsidRPr="00796872" w:rsidRDefault="00102F63" w:rsidP="00C82199">
            <w:pPr>
              <w:keepNext/>
              <w:keepLines/>
              <w:spacing w:after="0"/>
              <w:jc w:val="center"/>
              <w:rPr>
                <w:rFonts w:ascii="Arial" w:hAnsi="Arial"/>
                <w:b/>
                <w:sz w:val="18"/>
              </w:rPr>
            </w:pPr>
            <w:r w:rsidRPr="00796872">
              <w:rPr>
                <w:rFonts w:ascii="Arial" w:hAnsi="Arial"/>
                <w:b/>
                <w:sz w:val="18"/>
              </w:rPr>
              <w:t>Explanation</w:t>
            </w:r>
          </w:p>
        </w:tc>
      </w:tr>
      <w:tr w:rsidR="00102F63" w:rsidRPr="00796872" w14:paraId="284A9C15" w14:textId="77777777" w:rsidTr="00C82199">
        <w:tc>
          <w:tcPr>
            <w:tcW w:w="1668" w:type="dxa"/>
          </w:tcPr>
          <w:p w14:paraId="1A7B2022" w14:textId="77777777" w:rsidR="00102F63" w:rsidRPr="00796872" w:rsidRDefault="00102F63" w:rsidP="00C82199">
            <w:pPr>
              <w:keepNext/>
              <w:keepLines/>
              <w:spacing w:after="0"/>
              <w:rPr>
                <w:rFonts w:ascii="Arial" w:hAnsi="Arial"/>
                <w:sz w:val="18"/>
              </w:rPr>
            </w:pPr>
            <w:proofErr w:type="spellStart"/>
            <w:r w:rsidRPr="00796872">
              <w:rPr>
                <w:rFonts w:ascii="Arial" w:hAnsi="Arial"/>
                <w:sz w:val="18"/>
              </w:rPr>
              <w:t>SSB</w:t>
            </w:r>
            <w:proofErr w:type="spellEnd"/>
            <w:r w:rsidRPr="00796872">
              <w:rPr>
                <w:rFonts w:ascii="Arial" w:hAnsi="Arial"/>
                <w:sz w:val="18"/>
              </w:rPr>
              <w:t xml:space="preserve"> </w:t>
            </w:r>
            <w:proofErr w:type="spellStart"/>
            <w:r w:rsidRPr="00796872">
              <w:rPr>
                <w:rFonts w:ascii="Arial" w:hAnsi="Arial"/>
                <w:sz w:val="18"/>
              </w:rPr>
              <w:t>RLM</w:t>
            </w:r>
            <w:proofErr w:type="spellEnd"/>
          </w:p>
        </w:tc>
        <w:tc>
          <w:tcPr>
            <w:tcW w:w="8079" w:type="dxa"/>
          </w:tcPr>
          <w:p w14:paraId="008C7AAB" w14:textId="77777777" w:rsidR="00102F63" w:rsidRPr="00796872" w:rsidRDefault="00102F63" w:rsidP="00C82199">
            <w:pPr>
              <w:keepNext/>
              <w:keepLines/>
              <w:spacing w:after="0"/>
              <w:rPr>
                <w:rFonts w:ascii="Arial" w:hAnsi="Arial"/>
                <w:sz w:val="18"/>
                <w:lang w:eastAsia="ja-JP"/>
              </w:rPr>
            </w:pPr>
            <w:r w:rsidRPr="00796872">
              <w:rPr>
                <w:rFonts w:ascii="Arial" w:hAnsi="Arial"/>
                <w:sz w:val="18"/>
              </w:rPr>
              <w:t xml:space="preserve">Configuration for </w:t>
            </w:r>
            <w:proofErr w:type="spellStart"/>
            <w:r w:rsidRPr="00796872">
              <w:rPr>
                <w:rFonts w:ascii="Arial" w:hAnsi="Arial"/>
                <w:sz w:val="18"/>
              </w:rPr>
              <w:t>SSB</w:t>
            </w:r>
            <w:proofErr w:type="spellEnd"/>
            <w:r w:rsidRPr="00796872">
              <w:rPr>
                <w:rFonts w:ascii="Arial" w:hAnsi="Arial"/>
                <w:sz w:val="18"/>
              </w:rPr>
              <w:t xml:space="preserve"> based </w:t>
            </w:r>
            <w:proofErr w:type="spellStart"/>
            <w:r w:rsidRPr="00796872">
              <w:rPr>
                <w:rFonts w:ascii="Arial" w:hAnsi="Arial"/>
                <w:sz w:val="18"/>
              </w:rPr>
              <w:t>RLM</w:t>
            </w:r>
            <w:proofErr w:type="spellEnd"/>
            <w:r w:rsidRPr="00796872">
              <w:rPr>
                <w:rFonts w:ascii="Arial" w:hAnsi="Arial"/>
                <w:sz w:val="18"/>
              </w:rPr>
              <w:t xml:space="preserve"> test cases</w:t>
            </w:r>
          </w:p>
        </w:tc>
      </w:tr>
      <w:tr w:rsidR="00102F63" w:rsidRPr="00796872" w14:paraId="78FA71F2" w14:textId="77777777" w:rsidTr="00C82199">
        <w:tc>
          <w:tcPr>
            <w:tcW w:w="1668" w:type="dxa"/>
          </w:tcPr>
          <w:p w14:paraId="5152A0AE" w14:textId="77777777" w:rsidR="00102F63" w:rsidRPr="00796872" w:rsidRDefault="00102F63" w:rsidP="00C82199">
            <w:pPr>
              <w:keepNext/>
              <w:keepLines/>
              <w:spacing w:after="0"/>
              <w:rPr>
                <w:rFonts w:ascii="Arial" w:hAnsi="Arial"/>
                <w:sz w:val="18"/>
              </w:rPr>
            </w:pPr>
            <w:r w:rsidRPr="00796872">
              <w:rPr>
                <w:rFonts w:ascii="Arial" w:hAnsi="Arial"/>
                <w:sz w:val="18"/>
              </w:rPr>
              <w:t xml:space="preserve">CSI-RS </w:t>
            </w:r>
            <w:proofErr w:type="spellStart"/>
            <w:r w:rsidRPr="00796872">
              <w:rPr>
                <w:rFonts w:ascii="Arial" w:hAnsi="Arial"/>
                <w:sz w:val="18"/>
              </w:rPr>
              <w:t>RLM</w:t>
            </w:r>
            <w:proofErr w:type="spellEnd"/>
          </w:p>
        </w:tc>
        <w:tc>
          <w:tcPr>
            <w:tcW w:w="8079" w:type="dxa"/>
          </w:tcPr>
          <w:p w14:paraId="69EB0A63" w14:textId="77777777" w:rsidR="00102F63" w:rsidRPr="00796872" w:rsidRDefault="00102F63" w:rsidP="00C82199">
            <w:pPr>
              <w:keepNext/>
              <w:keepLines/>
              <w:spacing w:after="0"/>
              <w:rPr>
                <w:rFonts w:ascii="Arial" w:hAnsi="Arial"/>
                <w:sz w:val="18"/>
                <w:lang w:eastAsia="ja-JP"/>
              </w:rPr>
            </w:pPr>
            <w:r w:rsidRPr="00796872">
              <w:rPr>
                <w:rFonts w:ascii="Arial" w:hAnsi="Arial"/>
                <w:sz w:val="18"/>
              </w:rPr>
              <w:t xml:space="preserve">Configuration for CSI-RS based </w:t>
            </w:r>
            <w:proofErr w:type="spellStart"/>
            <w:r w:rsidRPr="00796872">
              <w:rPr>
                <w:rFonts w:ascii="Arial" w:hAnsi="Arial"/>
                <w:sz w:val="18"/>
              </w:rPr>
              <w:t>RLM</w:t>
            </w:r>
            <w:proofErr w:type="spellEnd"/>
            <w:r w:rsidRPr="00796872">
              <w:rPr>
                <w:rFonts w:ascii="Arial" w:hAnsi="Arial"/>
                <w:sz w:val="18"/>
              </w:rPr>
              <w:t xml:space="preserve"> test cases</w:t>
            </w:r>
          </w:p>
        </w:tc>
      </w:tr>
    </w:tbl>
    <w:p w14:paraId="3AF24607" w14:textId="77777777" w:rsidR="00102F63" w:rsidRPr="00796872" w:rsidRDefault="00102F63" w:rsidP="00102F63"/>
    <w:p w14:paraId="7B7550C8" w14:textId="77777777" w:rsidR="00102F63" w:rsidRPr="00796872" w:rsidRDefault="00102F63" w:rsidP="00102F63">
      <w:pPr>
        <w:pStyle w:val="TH"/>
      </w:pPr>
      <w:r w:rsidRPr="00796872">
        <w:t>Table H.3.5-10: Void</w:t>
      </w:r>
    </w:p>
    <w:p w14:paraId="5EA90B7B" w14:textId="77777777" w:rsidR="00102F63" w:rsidRPr="00796872" w:rsidRDefault="00102F63" w:rsidP="00102F63"/>
    <w:p w14:paraId="43DAC4E6" w14:textId="77777777" w:rsidR="00102F63" w:rsidRDefault="00102F63" w:rsidP="00102F63"/>
    <w:p w14:paraId="7192E5D3" w14:textId="77DB1BB2" w:rsidR="00102F63" w:rsidRPr="00CB37AD" w:rsidRDefault="00102F63" w:rsidP="00102F63">
      <w:pPr>
        <w:pStyle w:val="H6"/>
        <w:rPr>
          <w:b/>
          <w:noProof/>
          <w:color w:val="00B0F0"/>
        </w:rPr>
      </w:pPr>
      <w:r>
        <w:rPr>
          <w:b/>
          <w:noProof/>
          <w:color w:val="00B0F0"/>
        </w:rPr>
        <w:t xml:space="preserve">&lt;End of modified section </w:t>
      </w:r>
      <w:r>
        <w:rPr>
          <w:b/>
          <w:noProof/>
          <w:color w:val="00B0F0"/>
        </w:rPr>
        <w:t>2</w:t>
      </w:r>
      <w:r w:rsidRPr="00377F3E">
        <w:rPr>
          <w:b/>
          <w:noProof/>
          <w:color w:val="00B0F0"/>
        </w:rPr>
        <w:t>&gt;</w:t>
      </w:r>
    </w:p>
    <w:p w14:paraId="06010E6B" w14:textId="77777777" w:rsidR="00102F63" w:rsidRPr="00102F63" w:rsidRDefault="00102F63" w:rsidP="00102F63"/>
    <w:sectPr w:rsidR="00102F63" w:rsidRPr="00102F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66582" w14:textId="77777777" w:rsidR="00C63650" w:rsidRDefault="00C63650">
      <w:r>
        <w:separator/>
      </w:r>
    </w:p>
  </w:endnote>
  <w:endnote w:type="continuationSeparator" w:id="0">
    <w:p w14:paraId="07411090" w14:textId="77777777" w:rsidR="00C63650" w:rsidRDefault="00C63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54C88" w14:textId="77777777" w:rsidR="00C63650" w:rsidRDefault="00C63650">
      <w:r>
        <w:separator/>
      </w:r>
    </w:p>
  </w:footnote>
  <w:footnote w:type="continuationSeparator" w:id="0">
    <w:p w14:paraId="72C30AAD" w14:textId="77777777" w:rsidR="00C63650" w:rsidRDefault="00C63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B5DBD" w:rsidRDefault="000B5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B5DBD" w:rsidRDefault="000B5DB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B5DBD" w:rsidRDefault="000B5DB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B5DBD" w:rsidRDefault="000B5DB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8"/>
  </w:num>
  <w:num w:numId="5">
    <w:abstractNumId w:val="14"/>
  </w:num>
  <w:num w:numId="6">
    <w:abstractNumId w:val="10"/>
  </w:num>
  <w:num w:numId="7">
    <w:abstractNumId w:val="17"/>
  </w:num>
  <w:num w:numId="8">
    <w:abstractNumId w:val="27"/>
  </w:num>
  <w:num w:numId="9">
    <w:abstractNumId w:val="2"/>
  </w:num>
  <w:num w:numId="10">
    <w:abstractNumId w:val="29"/>
  </w:num>
  <w:num w:numId="11">
    <w:abstractNumId w:val="13"/>
  </w:num>
  <w:num w:numId="12">
    <w:abstractNumId w:val="22"/>
  </w:num>
  <w:num w:numId="13">
    <w:abstractNumId w:val="26"/>
  </w:num>
  <w:num w:numId="14">
    <w:abstractNumId w:val="4"/>
  </w:num>
  <w:num w:numId="15">
    <w:abstractNumId w:val="20"/>
  </w:num>
  <w:num w:numId="16">
    <w:abstractNumId w:val="19"/>
  </w:num>
  <w:num w:numId="17">
    <w:abstractNumId w:val="24"/>
  </w:num>
  <w:num w:numId="18">
    <w:abstractNumId w:val="30"/>
  </w:num>
  <w:num w:numId="19">
    <w:abstractNumId w:val="5"/>
  </w:num>
  <w:num w:numId="20">
    <w:abstractNumId w:val="3"/>
  </w:num>
  <w:num w:numId="21">
    <w:abstractNumId w:val="16"/>
  </w:num>
  <w:num w:numId="22">
    <w:abstractNumId w:val="0"/>
  </w:num>
  <w:num w:numId="23">
    <w:abstractNumId w:val="9"/>
  </w:num>
  <w:num w:numId="24">
    <w:abstractNumId w:val="11"/>
  </w:num>
  <w:num w:numId="25">
    <w:abstractNumId w:val="7"/>
  </w:num>
  <w:num w:numId="26">
    <w:abstractNumId w:val="23"/>
  </w:num>
  <w:num w:numId="27">
    <w:abstractNumId w:val="6"/>
  </w:num>
  <w:num w:numId="28">
    <w:abstractNumId w:val="18"/>
  </w:num>
  <w:num w:numId="29">
    <w:abstractNumId w:val="25"/>
  </w:num>
  <w:num w:numId="30">
    <w:abstractNumId w:val="15"/>
  </w:num>
  <w:num w:numId="31">
    <w:abstractNumId w:val="21"/>
  </w:num>
  <w:num w:numId="32">
    <w:abstractNumId w:val="1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5DBD"/>
    <w:rsid w:val="000B7FD1"/>
    <w:rsid w:val="000B7FED"/>
    <w:rsid w:val="000C038A"/>
    <w:rsid w:val="000C6598"/>
    <w:rsid w:val="000D1739"/>
    <w:rsid w:val="000D44B3"/>
    <w:rsid w:val="000F02B8"/>
    <w:rsid w:val="00102F63"/>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47361"/>
    <w:rsid w:val="003522B8"/>
    <w:rsid w:val="003609EF"/>
    <w:rsid w:val="0036231A"/>
    <w:rsid w:val="00362A0B"/>
    <w:rsid w:val="00362ADE"/>
    <w:rsid w:val="00374DD4"/>
    <w:rsid w:val="00377F3E"/>
    <w:rsid w:val="00392F62"/>
    <w:rsid w:val="003B1506"/>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44BC"/>
    <w:rsid w:val="004D4B29"/>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52C79"/>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5CB3"/>
    <w:rsid w:val="008A45A6"/>
    <w:rsid w:val="008B14FE"/>
    <w:rsid w:val="008B7869"/>
    <w:rsid w:val="008C5435"/>
    <w:rsid w:val="008C5E12"/>
    <w:rsid w:val="008E4583"/>
    <w:rsid w:val="008F3789"/>
    <w:rsid w:val="008F5E90"/>
    <w:rsid w:val="008F686C"/>
    <w:rsid w:val="00911F1B"/>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D691B"/>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511FD"/>
    <w:rsid w:val="00C63650"/>
    <w:rsid w:val="00C656F7"/>
    <w:rsid w:val="00C66BA2"/>
    <w:rsid w:val="00C77510"/>
    <w:rsid w:val="00C90502"/>
    <w:rsid w:val="00C95668"/>
    <w:rsid w:val="00C95985"/>
    <w:rsid w:val="00CA6A70"/>
    <w:rsid w:val="00CB37AD"/>
    <w:rsid w:val="00CB5E3A"/>
    <w:rsid w:val="00CB6951"/>
    <w:rsid w:val="00CC5026"/>
    <w:rsid w:val="00CC68D0"/>
    <w:rsid w:val="00CF0073"/>
    <w:rsid w:val="00CF1403"/>
    <w:rsid w:val="00CF32F7"/>
    <w:rsid w:val="00D03F9A"/>
    <w:rsid w:val="00D06D51"/>
    <w:rsid w:val="00D07BD7"/>
    <w:rsid w:val="00D07F54"/>
    <w:rsid w:val="00D1119C"/>
    <w:rsid w:val="00D15050"/>
    <w:rsid w:val="00D1716B"/>
    <w:rsid w:val="00D17B27"/>
    <w:rsid w:val="00D23A19"/>
    <w:rsid w:val="00D24991"/>
    <w:rsid w:val="00D25EBB"/>
    <w:rsid w:val="00D31906"/>
    <w:rsid w:val="00D50255"/>
    <w:rsid w:val="00D6429B"/>
    <w:rsid w:val="00D66520"/>
    <w:rsid w:val="00D70F8B"/>
    <w:rsid w:val="00D77866"/>
    <w:rsid w:val="00D900C7"/>
    <w:rsid w:val="00D94AE3"/>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759AF"/>
    <w:rsid w:val="00E832F6"/>
    <w:rsid w:val="00EB0025"/>
    <w:rsid w:val="00EB09B7"/>
    <w:rsid w:val="00EC61EC"/>
    <w:rsid w:val="00EE7D7C"/>
    <w:rsid w:val="00F00A82"/>
    <w:rsid w:val="00F164C1"/>
    <w:rsid w:val="00F25A02"/>
    <w:rsid w:val="00F25D98"/>
    <w:rsid w:val="00F300FB"/>
    <w:rsid w:val="00F66AB0"/>
    <w:rsid w:val="00F671BC"/>
    <w:rsid w:val="00F80144"/>
    <w:rsid w:val="00F97745"/>
    <w:rsid w:val="00FA568C"/>
    <w:rsid w:val="00FB16E5"/>
    <w:rsid w:val="00FB387D"/>
    <w:rsid w:val="00FB6386"/>
    <w:rsid w:val="00FD6B80"/>
    <w:rsid w:val="00FE1375"/>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027AA-8645-41F4-A94C-44BFE037A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2038</Words>
  <Characters>11621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2021-08-16T05:28:00Z</dcterms:created>
  <dcterms:modified xsi:type="dcterms:W3CDTF">2021-08-20T07:10:00Z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(3)leJa1CKW5c1teCgYom99RaVZaz24mduGimAtaiW0SIc9ocR0fpvVokiBBzuE9zAxX8kc2HQx
Z7FK1ig/MYDlaqTIVDh2LPLwJevEOyNGN5JYG2qVvY+l7TRUdgGrNJomwUk89IDraAqbFL1w
C2mWIf+jTEaj7XunXPQhR0O0t4uP296qYiNnhATDsz/FD45OUuq/8VPsp4itHyYWoSxJav3p
7H2VwKtXxlodScaJr5</vt:lpwstr>
  </property>
  <property fmtid="{D5CDD505-2E9C-101B-9397-08002B2CF9AE}" pid="22" name="_2015_ms_pID_7253431">
    <vt:lpwstr>l0qgL42gDk/IsWN7H6iLMVdqy1UZ3eyrTZ89zGgIXZpvZ5mQvO1Ei/
uZCIWe4VvPADTk53xL2kHHRItowLg08dFEM+Y8aNnxKwQ6pRV8jjX6aTZcoP9vuVm7+8+jpG
aVtila21gBxiwEtZR7mT//QjwIn9w9GqqRuIpos6DLyemgZNTe4IHGy3tlxiCYO+8atyZsD9
hHjzeAn7Y1XACbVy3mHD1VA4UJh3koE4+Sb3</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1628181074</vt:lpwstr>
  </property>
</Properties>
</file>